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6194EACD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BD52F9">
        <w:rPr>
          <w:rFonts w:cs="Arial"/>
          <w:sz w:val="24"/>
          <w:szCs w:val="24"/>
        </w:rPr>
        <w:t>08092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0DDFDEC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CA_n1-n</w:t>
      </w:r>
      <w:r w:rsidR="007F1C45">
        <w:rPr>
          <w:rFonts w:ascii="Arial" w:hAnsi="Arial" w:cs="Arial"/>
          <w:b/>
          <w:sz w:val="22"/>
          <w:szCs w:val="22"/>
        </w:rPr>
        <w:t>78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8D3734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D52F9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6738A12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CA_n1-n</w:t>
      </w:r>
      <w:r w:rsidR="007F1C45">
        <w:t>78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CA_n1A-n105 and CA_n</w:t>
      </w:r>
      <w:r w:rsidR="009A728C">
        <w:rPr>
          <w:highlight w:val="yellow"/>
        </w:rPr>
        <w:t>78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507AAB0F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  <w:r>
          <w:t>1</w:t>
        </w:r>
        <w:r w:rsidRPr="00AB6990">
          <w:t>-n</w:t>
        </w:r>
      </w:ins>
      <w:ins w:id="5" w:author="Nielsen, Kim (Nokia - AAL)" w:date="2023-05-04T12:57:00Z">
        <w:r w:rsidR="00516D55">
          <w:t>78</w:t>
        </w:r>
      </w:ins>
      <w:ins w:id="6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7" w:author="Nielsen, Kim (Nokia - AAL)" w:date="2023-05-04T11:06:00Z"/>
          <w:lang w:val="en-US"/>
        </w:rPr>
      </w:pPr>
      <w:bookmarkStart w:id="8" w:name="_Toc129109048"/>
      <w:ins w:id="9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8"/>
      </w:ins>
    </w:p>
    <w:p w14:paraId="6E089300" w14:textId="77777777" w:rsidR="00EF7BD9" w:rsidRPr="0073594C" w:rsidRDefault="00EF7BD9" w:rsidP="00EF7BD9">
      <w:pPr>
        <w:pStyle w:val="Heading4"/>
        <w:rPr>
          <w:ins w:id="10" w:author="Nielsen, Kim (Nokia - AAL)" w:date="2023-05-04T11:06:00Z"/>
          <w:lang w:val="en-US" w:eastAsia="ja-JP"/>
        </w:rPr>
      </w:pPr>
      <w:bookmarkStart w:id="11" w:name="_Toc129109049"/>
      <w:ins w:id="12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1"/>
      </w:ins>
    </w:p>
    <w:p w14:paraId="59FC4D20" w14:textId="77777777" w:rsidR="00EF7BD9" w:rsidRPr="0073594C" w:rsidRDefault="00EF7BD9" w:rsidP="00EF7BD9">
      <w:pPr>
        <w:pStyle w:val="TH"/>
        <w:rPr>
          <w:ins w:id="13" w:author="Nielsen, Kim (Nokia - AAL)" w:date="2023-05-04T11:06:00Z"/>
          <w:color w:val="000000"/>
          <w:lang w:val="en-US"/>
        </w:rPr>
      </w:pPr>
      <w:ins w:id="14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5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2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4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8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20E9666" w14:textId="77777777" w:rsidTr="009055C2">
        <w:trPr>
          <w:trHeight w:val="225"/>
          <w:jc w:val="center"/>
          <w:ins w:id="42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5F48A076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4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5" w:author="Nielsen, Kim (Nokia - AAL)" w:date="2023-05-04T12:49:00Z">
              <w:r w:rsidR="005701FF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7" w:author="Nielsen, Kim (Nokia - AAL)" w:date="2023-05-04T11:06:00Z"/>
                <w:rFonts w:ascii="Arial" w:hAnsi="Arial"/>
                <w:color w:val="000000"/>
                <w:sz w:val="18"/>
              </w:rPr>
            </w:pPr>
            <w:ins w:id="4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4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77777777" w:rsidR="00EF7BD9" w:rsidRPr="0073594C" w:rsidRDefault="00EF7BD9" w:rsidP="00224F0E">
            <w:pPr>
              <w:keepNext/>
              <w:keepLines/>
              <w:spacing w:after="0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77777777" w:rsidR="00EF7BD9" w:rsidRPr="0073594C" w:rsidRDefault="00EF7BD9" w:rsidP="00224F0E">
            <w:pPr>
              <w:keepNext/>
              <w:keepLines/>
              <w:spacing w:after="0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701FF" w:rsidRPr="0073594C" w14:paraId="0BDD120E" w14:textId="77777777" w:rsidTr="009055C2">
        <w:trPr>
          <w:trHeight w:val="225"/>
          <w:jc w:val="center"/>
          <w:ins w:id="63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5701FF" w:rsidRPr="0073594C" w:rsidRDefault="005701FF" w:rsidP="005701FF">
            <w:pPr>
              <w:spacing w:after="0"/>
              <w:rPr>
                <w:ins w:id="64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7B90ECDC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</w:rPr>
            </w:pPr>
            <w:ins w:id="66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648E81E3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6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5BA6004E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1F41FECF" w:rsidR="005701FF" w:rsidRPr="0073594C" w:rsidRDefault="005701FF" w:rsidP="005701FF">
            <w:pPr>
              <w:keepNext/>
              <w:keepLines/>
              <w:spacing w:after="0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3F4426C6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21886B9E" w:rsidR="005701FF" w:rsidRPr="0073594C" w:rsidRDefault="005701FF" w:rsidP="005701FF">
            <w:pPr>
              <w:keepNext/>
              <w:keepLines/>
              <w:spacing w:after="0"/>
              <w:jc w:val="right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40BCE3A5" w:rsidR="005701FF" w:rsidRPr="0073594C" w:rsidRDefault="005701FF" w:rsidP="005701FF">
            <w:pPr>
              <w:keepNext/>
              <w:keepLines/>
              <w:spacing w:after="0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32E9D0EA" w:rsidR="005701FF" w:rsidRPr="0073594C" w:rsidRDefault="005701FF" w:rsidP="005701FF">
            <w:pPr>
              <w:keepNext/>
              <w:keepLines/>
              <w:spacing w:after="0"/>
              <w:jc w:val="center"/>
              <w:rPr>
                <w:ins w:id="79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0" w:author="Nielsen, Kim (Nokia - AAL)" w:date="2023-05-04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1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2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99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0" w:author="Nielsen, Kim (Nokia - AAL)" w:date="2023-05-04T11:06:00Z"/>
          <w:lang w:val="en-US" w:eastAsia="ja-JP"/>
        </w:rPr>
      </w:pPr>
      <w:bookmarkStart w:id="101" w:name="_Toc129109050"/>
      <w:ins w:id="102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1"/>
      </w:ins>
    </w:p>
    <w:p w14:paraId="04EC69C3" w14:textId="7D8E9FB0" w:rsidR="00EF7BD9" w:rsidRPr="0073594C" w:rsidRDefault="00EF7BD9" w:rsidP="00EF7BD9">
      <w:pPr>
        <w:pStyle w:val="TH"/>
        <w:rPr>
          <w:ins w:id="103" w:author="Nielsen, Kim (Nokia - AAL)" w:date="2023-05-04T11:06:00Z"/>
          <w:rFonts w:cs="Arial"/>
          <w:lang w:val="en-US" w:eastAsia="zh-CN"/>
        </w:rPr>
      </w:pPr>
      <w:ins w:id="104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5" w:author="Nielsen, Kim (Nokia - AAL)" w:date="2023-05-04T11:20:00Z">
        <w:r w:rsidR="009055C2">
          <w:rPr>
            <w:rFonts w:cs="Arial"/>
            <w:lang w:val="en-US" w:eastAsia="zh-CN"/>
          </w:rPr>
          <w:t>1</w:t>
        </w:r>
      </w:ins>
      <w:ins w:id="106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7" w:author="Nielsen, Kim (Nokia - AAL)" w:date="2023-05-04T12:49:00Z">
        <w:r w:rsidR="005701FF">
          <w:rPr>
            <w:rFonts w:cs="Arial"/>
            <w:lang w:val="en-US" w:eastAsia="zh-CN"/>
          </w:rPr>
          <w:t>78</w:t>
        </w:r>
      </w:ins>
      <w:ins w:id="108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9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0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1" w:author="Nielsen, Kim (Nokia - AAL)" w:date="2023-05-04T11:06:00Z"/>
                <w:szCs w:val="18"/>
                <w:lang w:eastAsia="zh-CN"/>
              </w:rPr>
            </w:pPr>
            <w:ins w:id="112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3" w:author="Nielsen, Kim (Nokia - AAL)" w:date="2023-05-04T11:06:00Z"/>
                <w:szCs w:val="18"/>
                <w:lang w:eastAsia="zh-CN"/>
              </w:rPr>
            </w:pPr>
            <w:ins w:id="114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val="en-US" w:eastAsia="zh-CN"/>
              </w:rPr>
            </w:pPr>
            <w:ins w:id="116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18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21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3D790B42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22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24" w:author="Nielsen, Kim (Nokia - AAL)" w:date="2023-05-04T12:49:00Z">
              <w:r w:rsidR="005701FF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12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40BDA4BC" w:rsidR="00EF7BD9" w:rsidRPr="0073594C" w:rsidRDefault="00EF7BD9" w:rsidP="00224F0E">
            <w:pPr>
              <w:pStyle w:val="TAC"/>
              <w:rPr>
                <w:ins w:id="126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28" w:author="Nielsen, Kim (Nokia - AAL)" w:date="2023-05-04T12:49:00Z">
              <w:r w:rsidR="005701FF"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2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77777777" w:rsidR="00EF7BD9" w:rsidRPr="0073594C" w:rsidRDefault="00EF7BD9" w:rsidP="00224F0E">
            <w:pPr>
              <w:pStyle w:val="TAC"/>
              <w:rPr>
                <w:ins w:id="13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77777777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3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3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36" w:author="Nielsen, Kim (Nokia - AAL)" w:date="2023-05-04T11:06:00Z"/>
                <w:szCs w:val="18"/>
                <w:lang w:val="en-US" w:eastAsia="zh-CN"/>
              </w:rPr>
            </w:pPr>
            <w:ins w:id="13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3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3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3670D7B2" w:rsidR="00EF7BD9" w:rsidRPr="0073594C" w:rsidRDefault="00EF7BD9" w:rsidP="00224F0E">
            <w:pPr>
              <w:pStyle w:val="TAC"/>
              <w:rPr>
                <w:ins w:id="14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2" w:author="Nielsen, Kim (Nokia - AAL)" w:date="2023-05-04T12:49:00Z">
              <w:r w:rsidR="005701FF"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4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0E624F3A" w:rsidR="00EF7BD9" w:rsidRPr="0073594C" w:rsidRDefault="005701FF" w:rsidP="00224F0E">
            <w:pPr>
              <w:pStyle w:val="TAC"/>
              <w:rPr>
                <w:ins w:id="14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5" w:author="Nielsen, Kim (Nokia - AAL)" w:date="2023-05-04T12:49:00Z">
              <w:r>
                <w:rPr>
                  <w:rFonts w:eastAsia="SimSun" w:cs="Arial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059B5951" w:rsidR="00EF7BD9" w:rsidRPr="0073594C" w:rsidRDefault="003103E9" w:rsidP="00224F0E">
            <w:pPr>
              <w:keepNext/>
              <w:keepLines/>
              <w:spacing w:after="0"/>
              <w:jc w:val="center"/>
              <w:textAlignment w:val="bottom"/>
              <w:rPr>
                <w:ins w:id="14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7" w:author="Nielsen, Kim (Nokia - AAL)" w:date="2023-05-04T12:49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4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4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5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5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5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5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57" w:author="Nielsen, Kim (Nokia - AAL)" w:date="2023-05-04T11:06:00Z"/>
        </w:rPr>
      </w:pPr>
      <w:ins w:id="15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59" w:author="Nielsen, Kim (Nokia - AAL)" w:date="2023-05-04T11:06:00Z"/>
          <w:lang w:val="en-US" w:eastAsia="ja-JP"/>
        </w:rPr>
      </w:pPr>
      <w:bookmarkStart w:id="160" w:name="_Toc129109051"/>
      <w:ins w:id="16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60"/>
      </w:ins>
    </w:p>
    <w:p w14:paraId="335A0BFC" w14:textId="62BCE6CC" w:rsidR="00EF7BD9" w:rsidRPr="0073594C" w:rsidRDefault="00EF7BD9" w:rsidP="00EF7BD9">
      <w:pPr>
        <w:rPr>
          <w:ins w:id="162" w:author="Nielsen, Kim (Nokia - AAL)" w:date="2023-05-04T11:06:00Z"/>
        </w:rPr>
      </w:pPr>
      <w:ins w:id="16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1</w:t>
        </w:r>
        <w:r w:rsidRPr="0073594C">
          <w:rPr>
            <w:lang w:val="en-US" w:eastAsia="zh-CN"/>
          </w:rPr>
          <w:t>-n</w:t>
        </w:r>
      </w:ins>
      <w:ins w:id="164" w:author="Nielsen, Kim (Nokia - AAL)" w:date="2023-05-04T12:50:00Z">
        <w:r w:rsidR="00D23E27">
          <w:rPr>
            <w:lang w:val="en-US" w:eastAsia="zh-CN"/>
          </w:rPr>
          <w:t>78</w:t>
        </w:r>
      </w:ins>
      <w:ins w:id="165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66" w:author="Nielsen, Kim (Nokia - AAL)" w:date="2023-05-04T13:04:00Z">
        <w:r w:rsidR="00763B7B">
          <w:t>CA_n1-n28-n78</w:t>
        </w:r>
      </w:ins>
      <w:ins w:id="167" w:author="Nielsen, Kim (Nokia - AAL)" w:date="2023-05-04T11:06:00Z">
        <w:r w:rsidRPr="0073594C">
          <w:t xml:space="preserve"> </w:t>
        </w:r>
      </w:ins>
      <w:ins w:id="168" w:author="Nielsen, Kim (Nokia - AAL)" w:date="2023-05-04T11:30:00Z">
        <w:r w:rsidR="003A7668">
          <w:t xml:space="preserve">and </w:t>
        </w:r>
      </w:ins>
      <w:ins w:id="169" w:author="Nielsen, Kim (Nokia - AAL)" w:date="2023-05-04T11:06:00Z">
        <w:r w:rsidRPr="0073594C">
          <w:t>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70" w:author="Nielsen, Kim (Nokia - AAL)" w:date="2023-05-04T11:06:00Z"/>
          <w:rFonts w:cs="Arial"/>
        </w:rPr>
      </w:pPr>
      <w:ins w:id="171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72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3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4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5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6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77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8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9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0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81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5D3A8426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2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84" w:author="Nielsen, Kim (Nokia - AAL)" w:date="2023-05-04T12:52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18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2891AC4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86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7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88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544E039B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89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0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91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3ED122FE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92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3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94" w:author="Nielsen, Kim (Nokia - AAL)" w:date="2023-05-04T13:04:00Z">
              <w:r w:rsidR="00763B7B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6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195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96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97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98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99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200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201" w:author="Nielsen, Kim (Nokia - AAL)" w:date="2023-05-04T11:06:00Z"/>
          <w:rFonts w:cs="Arial"/>
          <w:lang w:eastAsia="zh-CN"/>
        </w:rPr>
      </w:pPr>
      <w:ins w:id="202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03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4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5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6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7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08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9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0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12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5615E91A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3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14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15" w:author="Nielsen, Kim (Nokia - AAL)" w:date="2023-05-04T12:57:00Z">
              <w:r w:rsidR="00D23E27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78</w:t>
              </w:r>
            </w:ins>
            <w:ins w:id="216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7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18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366A49CC" w14:textId="2E16B570" w:rsidR="00EF7BD9" w:rsidRPr="0073594C" w:rsidRDefault="00763B7B" w:rsidP="00224F0E">
            <w:pPr>
              <w:keepNext/>
              <w:keepLines/>
              <w:spacing w:after="0"/>
              <w:jc w:val="center"/>
              <w:rPr>
                <w:ins w:id="219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20" w:author="Nielsen, Kim (Nokia - AAL)" w:date="2023-05-04T13:05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447" w:type="dxa"/>
            <w:vAlign w:val="center"/>
          </w:tcPr>
          <w:p w14:paraId="269DDB72" w14:textId="4F3ECC5C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21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22" w:author="Nielsen, Kim (Nokia - AAL)" w:date="2023-05-04T11:29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23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24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25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26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7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28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29" w:author="Nielsen, Kim (Nokia - AAL)" w:date="2023-05-04T11:06:00Z"/>
        </w:rPr>
      </w:pPr>
      <w:bookmarkStart w:id="230" w:name="_Toc129109052"/>
      <w:ins w:id="231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30"/>
      </w:ins>
    </w:p>
    <w:p w14:paraId="002D116A" w14:textId="77777777" w:rsidR="00EF7BD9" w:rsidRPr="0073594C" w:rsidRDefault="00EF7BD9" w:rsidP="00EF7BD9">
      <w:pPr>
        <w:pStyle w:val="Heading4"/>
        <w:rPr>
          <w:ins w:id="232" w:author="Nielsen, Kim (Nokia - AAL)" w:date="2023-05-04T11:06:00Z"/>
          <w:lang w:val="en-US" w:eastAsia="ja-JP"/>
        </w:rPr>
      </w:pPr>
      <w:bookmarkStart w:id="233" w:name="_Toc129109053"/>
      <w:ins w:id="234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33"/>
      </w:ins>
    </w:p>
    <w:p w14:paraId="5C01B545" w14:textId="77777777" w:rsidR="00EF7BD9" w:rsidRPr="0073594C" w:rsidRDefault="00EF7BD9" w:rsidP="00EF7BD9">
      <w:pPr>
        <w:pStyle w:val="Guidance"/>
        <w:rPr>
          <w:ins w:id="235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5FF287A1" w:rsidR="00EF7BD9" w:rsidRPr="0073594C" w:rsidRDefault="00EF7BD9" w:rsidP="00EF7BD9">
      <w:pPr>
        <w:rPr>
          <w:ins w:id="236" w:author="Nielsen, Kim (Nokia - AAL)" w:date="2023-05-04T11:06:00Z"/>
        </w:rPr>
      </w:pPr>
      <w:ins w:id="237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38" w:author="Nielsen, Kim (Nokia - AAL)" w:date="2023-05-04T12:57:00Z">
        <w:r w:rsidR="00D23E27">
          <w:rPr>
            <w:lang w:val="en-US" w:eastAsia="zh-CN"/>
          </w:rPr>
          <w:t>78</w:t>
        </w:r>
      </w:ins>
      <w:ins w:id="239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77777777" w:rsidR="00EF7BD9" w:rsidRPr="0073594C" w:rsidRDefault="00EF7BD9" w:rsidP="00EF7BD9">
      <w:pPr>
        <w:rPr>
          <w:ins w:id="240" w:author="Nielsen, Kim (Nokia - AAL)" w:date="2023-05-04T11:06:00Z"/>
        </w:rPr>
      </w:pPr>
      <w:ins w:id="241" w:author="Nielsen, Kim (Nokia - AAL)" w:date="2023-05-04T11:0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27C1A51C" w:rsidR="00EF7BD9" w:rsidRPr="0073594C" w:rsidRDefault="00EF7BD9" w:rsidP="00EF7BD9">
      <w:pPr>
        <w:rPr>
          <w:ins w:id="242" w:author="Nielsen, Kim (Nokia - AAL)" w:date="2023-05-04T11:06:00Z"/>
        </w:rPr>
      </w:pPr>
      <w:ins w:id="243" w:author="Nielsen, Kim (Nokia - AAL)" w:date="2023-05-04T11:0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44" w:author="Nielsen, Kim (Nokia - AAL)" w:date="2023-05-04T12:57:00Z">
        <w:r w:rsidR="00D23E27">
          <w:rPr>
            <w:lang w:val="en-US" w:eastAsia="zh-CN"/>
          </w:rPr>
          <w:t xml:space="preserve">78 </w:t>
        </w:r>
      </w:ins>
      <w:ins w:id="245" w:author="Nielsen, Kim (Nokia - AAL)" w:date="2023-05-04T11:06:00Z"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46" w:author="Nielsen, Kim (Nokia - AAL)" w:date="2023-05-04T11:06:00Z"/>
        </w:rPr>
      </w:pPr>
    </w:p>
    <w:p w14:paraId="119BBB3A" w14:textId="1F08DDEF" w:rsidR="00EF7BD9" w:rsidRPr="0073594C" w:rsidRDefault="00EF7BD9" w:rsidP="00EF7BD9">
      <w:pPr>
        <w:jc w:val="center"/>
        <w:rPr>
          <w:ins w:id="247" w:author="Nielsen, Kim (Nokia - AAL)" w:date="2023-05-04T11:06:00Z"/>
          <w:lang w:eastAsia="zh-CN"/>
        </w:rPr>
      </w:pPr>
      <w:ins w:id="248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49" w:author="Nielsen, Kim (Nokia - AAL)" w:date="2023-05-04T13:05:00Z">
        <w:r w:rsidR="00763B7B">
          <w:rPr>
            <w:rFonts w:ascii="Arial" w:hAnsi="Arial" w:cs="Arial"/>
            <w:b/>
            <w:bCs/>
            <w:lang w:val="en-US" w:eastAsia="zh-CN"/>
          </w:rPr>
          <w:t>78</w:t>
        </w:r>
      </w:ins>
      <w:ins w:id="250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51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52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54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56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58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60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63B7B" w:rsidRPr="0073594C" w14:paraId="7605C42D" w14:textId="77777777" w:rsidTr="00224F0E">
        <w:trPr>
          <w:trHeight w:val="300"/>
          <w:ins w:id="26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763B7B" w:rsidRPr="0073594C" w:rsidRDefault="00763B7B" w:rsidP="00763B7B">
            <w:pPr>
              <w:spacing w:after="0"/>
              <w:rPr>
                <w:ins w:id="2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6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17CB254B" w:rsidR="00763B7B" w:rsidRPr="0073594C" w:rsidRDefault="00763B7B" w:rsidP="00763B7B">
            <w:pPr>
              <w:spacing w:after="0"/>
              <w:jc w:val="center"/>
              <w:rPr>
                <w:ins w:id="26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6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43D02D71" w:rsidR="00763B7B" w:rsidRPr="0073594C" w:rsidRDefault="00763B7B" w:rsidP="00763B7B">
            <w:pPr>
              <w:spacing w:after="0"/>
              <w:jc w:val="center"/>
              <w:rPr>
                <w:ins w:id="2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6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611B337E" w:rsidR="00763B7B" w:rsidRPr="0073594C" w:rsidRDefault="00763B7B" w:rsidP="00763B7B">
            <w:pPr>
              <w:spacing w:after="0"/>
              <w:jc w:val="center"/>
              <w:rPr>
                <w:ins w:id="2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0EC50C4D" w:rsidR="00763B7B" w:rsidRPr="0073594C" w:rsidRDefault="00763B7B" w:rsidP="00763B7B">
            <w:pPr>
              <w:spacing w:after="0"/>
              <w:jc w:val="center"/>
              <w:rPr>
                <w:ins w:id="2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763B7B" w:rsidRPr="0073594C" w14:paraId="74C65036" w14:textId="77777777" w:rsidTr="00224F0E">
        <w:trPr>
          <w:trHeight w:val="300"/>
          <w:ins w:id="27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763B7B" w:rsidRPr="0073594C" w:rsidRDefault="00763B7B" w:rsidP="00763B7B">
            <w:pPr>
              <w:spacing w:after="0"/>
              <w:rPr>
                <w:ins w:id="2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130B1CC3" w:rsidR="00763B7B" w:rsidRPr="0073594C" w:rsidRDefault="00763B7B" w:rsidP="00763B7B">
            <w:pPr>
              <w:spacing w:after="0"/>
              <w:jc w:val="center"/>
              <w:rPr>
                <w:ins w:id="27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3F41DBC5" w:rsidR="00763B7B" w:rsidRPr="0073594C" w:rsidRDefault="00763B7B" w:rsidP="00763B7B">
            <w:pPr>
              <w:spacing w:after="0"/>
              <w:jc w:val="center"/>
              <w:rPr>
                <w:ins w:id="2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6FA8F85A" w:rsidR="00763B7B" w:rsidRPr="0073594C" w:rsidRDefault="00763B7B" w:rsidP="00763B7B">
            <w:pPr>
              <w:spacing w:after="0"/>
              <w:jc w:val="center"/>
              <w:rPr>
                <w:ins w:id="2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5121F988" w:rsidR="00763B7B" w:rsidRPr="0073594C" w:rsidRDefault="00763B7B" w:rsidP="00763B7B">
            <w:pPr>
              <w:spacing w:after="0"/>
              <w:jc w:val="center"/>
              <w:rPr>
                <w:ins w:id="2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763B7B" w:rsidRPr="0073594C" w14:paraId="5D057BD2" w14:textId="77777777" w:rsidTr="00224F0E">
        <w:trPr>
          <w:trHeight w:val="300"/>
          <w:ins w:id="28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763B7B" w:rsidRPr="0073594C" w:rsidRDefault="00763B7B" w:rsidP="00763B7B">
            <w:pPr>
              <w:spacing w:after="0"/>
              <w:rPr>
                <w:ins w:id="2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73E518A2" w:rsidR="00763B7B" w:rsidRPr="0073594C" w:rsidRDefault="00763B7B" w:rsidP="00763B7B">
            <w:pPr>
              <w:spacing w:after="0"/>
              <w:jc w:val="center"/>
              <w:rPr>
                <w:ins w:id="28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09F22B74" w:rsidR="00763B7B" w:rsidRPr="0073594C" w:rsidRDefault="00763B7B" w:rsidP="00763B7B">
            <w:pPr>
              <w:spacing w:after="0"/>
              <w:jc w:val="center"/>
              <w:rPr>
                <w:ins w:id="2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1BDBEE83" w:rsidR="00763B7B" w:rsidRPr="0073594C" w:rsidRDefault="00763B7B" w:rsidP="00763B7B">
            <w:pPr>
              <w:spacing w:after="0"/>
              <w:jc w:val="center"/>
              <w:rPr>
                <w:ins w:id="2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124902EE" w:rsidR="00763B7B" w:rsidRPr="0073594C" w:rsidRDefault="00763B7B" w:rsidP="00763B7B">
            <w:pPr>
              <w:spacing w:after="0"/>
              <w:jc w:val="center"/>
              <w:rPr>
                <w:ins w:id="2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63B7B" w:rsidRPr="0073594C" w14:paraId="70091F9B" w14:textId="77777777" w:rsidTr="00224F0E">
        <w:trPr>
          <w:trHeight w:val="300"/>
          <w:ins w:id="29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763B7B" w:rsidRPr="0073594C" w:rsidRDefault="00763B7B" w:rsidP="00763B7B">
            <w:pPr>
              <w:spacing w:after="0"/>
              <w:rPr>
                <w:ins w:id="2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6993C166" w:rsidR="00763B7B" w:rsidRPr="0073594C" w:rsidRDefault="00763B7B" w:rsidP="00763B7B">
            <w:pPr>
              <w:spacing w:after="0"/>
              <w:jc w:val="center"/>
              <w:rPr>
                <w:ins w:id="2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20652724" w:rsidR="00763B7B" w:rsidRPr="0073594C" w:rsidRDefault="00763B7B" w:rsidP="00763B7B">
            <w:pPr>
              <w:spacing w:after="0"/>
              <w:jc w:val="center"/>
              <w:rPr>
                <w:ins w:id="3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5B97556A" w:rsidR="00763B7B" w:rsidRPr="0073594C" w:rsidRDefault="00763B7B" w:rsidP="00763B7B">
            <w:pPr>
              <w:spacing w:after="0"/>
              <w:jc w:val="center"/>
              <w:rPr>
                <w:ins w:id="3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47A909A2" w:rsidR="00763B7B" w:rsidRPr="0073594C" w:rsidRDefault="00763B7B" w:rsidP="00763B7B">
            <w:pPr>
              <w:spacing w:after="0"/>
              <w:jc w:val="center"/>
              <w:rPr>
                <w:ins w:id="3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5780</w:t>
              </w:r>
            </w:ins>
          </w:p>
        </w:tc>
      </w:tr>
      <w:tr w:rsidR="00763B7B" w:rsidRPr="0073594C" w14:paraId="7FF0905A" w14:textId="77777777" w:rsidTr="00224F0E">
        <w:trPr>
          <w:trHeight w:val="300"/>
          <w:ins w:id="30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763B7B" w:rsidRPr="0073594C" w:rsidRDefault="00763B7B" w:rsidP="00763B7B">
            <w:pPr>
              <w:spacing w:after="0"/>
              <w:rPr>
                <w:ins w:id="3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3FFAB1E5" w:rsidR="00763B7B" w:rsidRPr="0073594C" w:rsidRDefault="00763B7B" w:rsidP="00763B7B">
            <w:pPr>
              <w:spacing w:after="0"/>
              <w:jc w:val="center"/>
              <w:rPr>
                <w:ins w:id="3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5D61E211" w:rsidR="00763B7B" w:rsidRPr="0073594C" w:rsidRDefault="00763B7B" w:rsidP="00763B7B">
            <w:pPr>
              <w:spacing w:after="0"/>
              <w:jc w:val="center"/>
              <w:rPr>
                <w:ins w:id="3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6C4D0D52" w:rsidR="00763B7B" w:rsidRPr="0073594C" w:rsidRDefault="00763B7B" w:rsidP="00763B7B">
            <w:pPr>
              <w:spacing w:after="0"/>
              <w:jc w:val="center"/>
              <w:rPr>
                <w:ins w:id="3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513F883B" w:rsidR="00763B7B" w:rsidRPr="0073594C" w:rsidRDefault="00763B7B" w:rsidP="00763B7B">
            <w:pPr>
              <w:spacing w:after="0"/>
              <w:jc w:val="center"/>
              <w:rPr>
                <w:ins w:id="3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63B7B" w:rsidRPr="0073594C" w14:paraId="1CCAD66D" w14:textId="77777777" w:rsidTr="00224F0E">
        <w:trPr>
          <w:trHeight w:val="300"/>
          <w:ins w:id="31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763B7B" w:rsidRPr="0073594C" w:rsidRDefault="00763B7B" w:rsidP="00763B7B">
            <w:pPr>
              <w:spacing w:after="0"/>
              <w:rPr>
                <w:ins w:id="3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55A4F74C" w:rsidR="00763B7B" w:rsidRPr="00763B7B" w:rsidRDefault="00763B7B" w:rsidP="00763B7B">
            <w:pPr>
              <w:spacing w:after="0"/>
              <w:jc w:val="center"/>
              <w:rPr>
                <w:ins w:id="3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21" w:author="Nielsen, Kim (Nokia - AAL)" w:date="2023-05-04T13:06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5FE36E0A" w:rsidR="00763B7B" w:rsidRPr="00763B7B" w:rsidRDefault="00763B7B" w:rsidP="00763B7B">
            <w:pPr>
              <w:spacing w:after="0"/>
              <w:jc w:val="center"/>
              <w:rPr>
                <w:ins w:id="3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23" w:author="Nielsen, Kim (Nokia - AAL)" w:date="2023-05-04T13:06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5774A28C" w:rsidR="00763B7B" w:rsidRPr="0073594C" w:rsidRDefault="00763B7B" w:rsidP="00763B7B">
            <w:pPr>
              <w:spacing w:after="0"/>
              <w:jc w:val="center"/>
              <w:rPr>
                <w:ins w:id="3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2030B98A" w:rsidR="00763B7B" w:rsidRPr="0073594C" w:rsidRDefault="00763B7B" w:rsidP="00763B7B">
            <w:pPr>
              <w:spacing w:after="0"/>
              <w:jc w:val="center"/>
              <w:rPr>
                <w:ins w:id="3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5680</w:t>
              </w:r>
            </w:ins>
          </w:p>
        </w:tc>
      </w:tr>
      <w:tr w:rsidR="00763B7B" w:rsidRPr="0073594C" w14:paraId="797B5B51" w14:textId="77777777" w:rsidTr="00224F0E">
        <w:trPr>
          <w:trHeight w:val="300"/>
          <w:ins w:id="32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763B7B" w:rsidRPr="0073594C" w:rsidRDefault="00763B7B" w:rsidP="00763B7B">
            <w:pPr>
              <w:spacing w:after="0"/>
              <w:rPr>
                <w:ins w:id="32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30A04EEC" w:rsidR="00763B7B" w:rsidRPr="0073594C" w:rsidRDefault="00763B7B" w:rsidP="00763B7B">
            <w:pPr>
              <w:spacing w:after="0"/>
              <w:jc w:val="center"/>
              <w:rPr>
                <w:ins w:id="33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5C277EE0" w:rsidR="00763B7B" w:rsidRPr="0073594C" w:rsidRDefault="00763B7B" w:rsidP="00763B7B">
            <w:pPr>
              <w:spacing w:after="0"/>
              <w:jc w:val="center"/>
              <w:rPr>
                <w:ins w:id="33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6770D365" w:rsidR="00763B7B" w:rsidRPr="0073594C" w:rsidRDefault="00763B7B" w:rsidP="00763B7B">
            <w:pPr>
              <w:spacing w:after="0"/>
              <w:jc w:val="center"/>
              <w:rPr>
                <w:ins w:id="33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1037FA3B" w:rsidR="00763B7B" w:rsidRPr="0073594C" w:rsidRDefault="00763B7B" w:rsidP="00763B7B">
            <w:pPr>
              <w:spacing w:after="0"/>
              <w:jc w:val="center"/>
              <w:rPr>
                <w:ins w:id="3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63B7B" w:rsidRPr="0073594C" w14:paraId="52409012" w14:textId="77777777" w:rsidTr="00224F0E">
        <w:trPr>
          <w:trHeight w:val="300"/>
          <w:ins w:id="33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763B7B" w:rsidRPr="0073594C" w:rsidRDefault="00763B7B" w:rsidP="00763B7B">
            <w:pPr>
              <w:spacing w:after="0"/>
              <w:rPr>
                <w:ins w:id="34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3B689848" w:rsidR="00763B7B" w:rsidRPr="0073594C" w:rsidRDefault="00763B7B" w:rsidP="00763B7B">
            <w:pPr>
              <w:spacing w:after="0"/>
              <w:jc w:val="center"/>
              <w:rPr>
                <w:ins w:id="34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3869ED4B" w:rsidR="00763B7B" w:rsidRPr="0073594C" w:rsidRDefault="00763B7B" w:rsidP="00763B7B">
            <w:pPr>
              <w:spacing w:after="0"/>
              <w:jc w:val="center"/>
              <w:rPr>
                <w:ins w:id="34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59CE7D1C" w:rsidR="00763B7B" w:rsidRPr="0073594C" w:rsidRDefault="00763B7B" w:rsidP="00763B7B">
            <w:pPr>
              <w:spacing w:after="0"/>
              <w:jc w:val="center"/>
              <w:rPr>
                <w:ins w:id="34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31CE75FC" w:rsidR="00763B7B" w:rsidRPr="0073594C" w:rsidRDefault="00763B7B" w:rsidP="00763B7B">
            <w:pPr>
              <w:spacing w:after="0"/>
              <w:jc w:val="center"/>
              <w:rPr>
                <w:ins w:id="3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9580</w:t>
              </w:r>
            </w:ins>
          </w:p>
        </w:tc>
      </w:tr>
      <w:tr w:rsidR="00763B7B" w:rsidRPr="0073594C" w14:paraId="2C3EE5FC" w14:textId="77777777" w:rsidTr="00224F0E">
        <w:trPr>
          <w:trHeight w:val="300"/>
          <w:ins w:id="35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763B7B" w:rsidRPr="0073594C" w:rsidRDefault="00763B7B" w:rsidP="00763B7B">
            <w:pPr>
              <w:spacing w:after="0"/>
              <w:rPr>
                <w:ins w:id="35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4590AE2A" w:rsidR="00763B7B" w:rsidRPr="0073594C" w:rsidRDefault="00763B7B" w:rsidP="00763B7B">
            <w:pPr>
              <w:spacing w:after="0"/>
              <w:jc w:val="center"/>
              <w:rPr>
                <w:ins w:id="35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0A357863" w:rsidR="00763B7B" w:rsidRPr="0073594C" w:rsidRDefault="00763B7B" w:rsidP="00763B7B">
            <w:pPr>
              <w:spacing w:after="0"/>
              <w:jc w:val="center"/>
              <w:rPr>
                <w:ins w:id="35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0F4166A6" w:rsidR="00763B7B" w:rsidRPr="0073594C" w:rsidRDefault="00763B7B" w:rsidP="00763B7B">
            <w:pPr>
              <w:spacing w:after="0"/>
              <w:jc w:val="center"/>
              <w:rPr>
                <w:ins w:id="35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6A978CD0" w:rsidR="00763B7B" w:rsidRPr="0073594C" w:rsidRDefault="00763B7B" w:rsidP="00763B7B">
            <w:pPr>
              <w:spacing w:after="0"/>
              <w:jc w:val="center"/>
              <w:rPr>
                <w:ins w:id="3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63B7B" w:rsidRPr="0073594C" w14:paraId="104D8088" w14:textId="77777777" w:rsidTr="00224F0E">
        <w:trPr>
          <w:trHeight w:val="300"/>
          <w:ins w:id="36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763B7B" w:rsidRPr="0073594C" w:rsidRDefault="00763B7B" w:rsidP="00763B7B">
            <w:pPr>
              <w:spacing w:after="0"/>
              <w:rPr>
                <w:ins w:id="36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0FBFDE14" w:rsidR="00763B7B" w:rsidRPr="0073594C" w:rsidRDefault="00763B7B" w:rsidP="00763B7B">
            <w:pPr>
              <w:spacing w:after="0"/>
              <w:jc w:val="center"/>
              <w:rPr>
                <w:ins w:id="3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69C32EFB" w:rsidR="00763B7B" w:rsidRPr="0073594C" w:rsidRDefault="00763B7B" w:rsidP="00763B7B">
            <w:pPr>
              <w:spacing w:after="0"/>
              <w:jc w:val="center"/>
              <w:rPr>
                <w:ins w:id="3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705EA40C" w:rsidR="00763B7B" w:rsidRPr="0073594C" w:rsidRDefault="00763B7B" w:rsidP="00763B7B">
            <w:pPr>
              <w:spacing w:after="0"/>
              <w:jc w:val="center"/>
              <w:rPr>
                <w:ins w:id="3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1378B0BD" w:rsidR="00763B7B" w:rsidRPr="0073594C" w:rsidRDefault="00763B7B" w:rsidP="00763B7B">
            <w:pPr>
              <w:spacing w:after="0"/>
              <w:jc w:val="center"/>
              <w:rPr>
                <w:ins w:id="3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9480</w:t>
              </w:r>
            </w:ins>
          </w:p>
        </w:tc>
      </w:tr>
      <w:tr w:rsidR="00763B7B" w:rsidRPr="0073594C" w14:paraId="63D77650" w14:textId="77777777" w:rsidTr="00224F0E">
        <w:trPr>
          <w:trHeight w:val="300"/>
          <w:ins w:id="37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763B7B" w:rsidRPr="0073594C" w:rsidRDefault="00763B7B" w:rsidP="00763B7B">
            <w:pPr>
              <w:spacing w:after="0"/>
              <w:rPr>
                <w:ins w:id="3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47218543" w:rsidR="00763B7B" w:rsidRPr="0073594C" w:rsidRDefault="00763B7B" w:rsidP="00763B7B">
            <w:pPr>
              <w:spacing w:after="0"/>
              <w:jc w:val="center"/>
              <w:rPr>
                <w:ins w:id="3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2AC202C4" w:rsidR="00763B7B" w:rsidRPr="0073594C" w:rsidRDefault="00763B7B" w:rsidP="00763B7B">
            <w:pPr>
              <w:spacing w:after="0"/>
              <w:jc w:val="center"/>
              <w:rPr>
                <w:ins w:id="3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06786366" w:rsidR="00763B7B" w:rsidRPr="0073594C" w:rsidRDefault="00763B7B" w:rsidP="00763B7B">
            <w:pPr>
              <w:spacing w:after="0"/>
              <w:jc w:val="center"/>
              <w:rPr>
                <w:ins w:id="3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66D20EAA" w:rsidR="00763B7B" w:rsidRPr="0073594C" w:rsidRDefault="00763B7B" w:rsidP="00763B7B">
            <w:pPr>
              <w:spacing w:after="0"/>
              <w:jc w:val="center"/>
              <w:rPr>
                <w:ins w:id="3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63B7B" w:rsidRPr="0073594C" w14:paraId="109929A6" w14:textId="77777777" w:rsidTr="00224F0E">
        <w:trPr>
          <w:trHeight w:val="300"/>
          <w:ins w:id="38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763B7B" w:rsidRPr="0073594C" w:rsidRDefault="00763B7B" w:rsidP="00763B7B">
            <w:pPr>
              <w:spacing w:after="0"/>
              <w:rPr>
                <w:ins w:id="3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6ACA170F" w:rsidR="00763B7B" w:rsidRPr="00EA26FA" w:rsidRDefault="00763B7B" w:rsidP="00763B7B">
            <w:pPr>
              <w:spacing w:after="0"/>
              <w:jc w:val="center"/>
              <w:rPr>
                <w:ins w:id="3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8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67DEC858" w:rsidR="00763B7B" w:rsidRPr="00EA26FA" w:rsidRDefault="00763B7B" w:rsidP="00763B7B">
            <w:pPr>
              <w:spacing w:after="0"/>
              <w:jc w:val="center"/>
              <w:rPr>
                <w:ins w:id="3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8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13222600" w:rsidR="00763B7B" w:rsidRPr="0073594C" w:rsidRDefault="00763B7B" w:rsidP="00763B7B">
            <w:pPr>
              <w:spacing w:after="0"/>
              <w:jc w:val="center"/>
              <w:rPr>
                <w:ins w:id="3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682BCB7B" w:rsidR="00763B7B" w:rsidRPr="0073594C" w:rsidRDefault="00763B7B" w:rsidP="00763B7B">
            <w:pPr>
              <w:spacing w:after="0"/>
              <w:jc w:val="center"/>
              <w:rPr>
                <w:ins w:id="3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11560</w:t>
              </w:r>
            </w:ins>
          </w:p>
        </w:tc>
      </w:tr>
      <w:tr w:rsidR="00763B7B" w:rsidRPr="0073594C" w14:paraId="013C201E" w14:textId="77777777" w:rsidTr="00224F0E">
        <w:trPr>
          <w:trHeight w:val="300"/>
          <w:ins w:id="39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763B7B" w:rsidRPr="0073594C" w:rsidRDefault="00763B7B" w:rsidP="00763B7B">
            <w:pPr>
              <w:spacing w:after="0"/>
              <w:rPr>
                <w:ins w:id="3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30E4F508" w:rsidR="00763B7B" w:rsidRPr="0073594C" w:rsidRDefault="00763B7B" w:rsidP="00763B7B">
            <w:pPr>
              <w:spacing w:after="0"/>
              <w:jc w:val="center"/>
              <w:rPr>
                <w:ins w:id="3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399D8D7F" w:rsidR="00763B7B" w:rsidRPr="0073594C" w:rsidRDefault="00763B7B" w:rsidP="00763B7B">
            <w:pPr>
              <w:spacing w:after="0"/>
              <w:jc w:val="center"/>
              <w:rPr>
                <w:ins w:id="3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6EA6E0C5" w:rsidR="00763B7B" w:rsidRPr="0073594C" w:rsidRDefault="00763B7B" w:rsidP="00763B7B">
            <w:pPr>
              <w:spacing w:after="0"/>
              <w:jc w:val="center"/>
              <w:rPr>
                <w:ins w:id="4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7C8A1647" w:rsidR="00763B7B" w:rsidRPr="0073594C" w:rsidRDefault="00763B7B" w:rsidP="00763B7B">
            <w:pPr>
              <w:spacing w:after="0"/>
              <w:jc w:val="center"/>
              <w:rPr>
                <w:ins w:id="4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63B7B" w:rsidRPr="0073594C" w14:paraId="2D98B0C5" w14:textId="77777777" w:rsidTr="00224F0E">
        <w:trPr>
          <w:trHeight w:val="300"/>
          <w:ins w:id="40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763B7B" w:rsidRPr="0073594C" w:rsidRDefault="00763B7B" w:rsidP="00763B7B">
            <w:pPr>
              <w:spacing w:after="0"/>
              <w:rPr>
                <w:ins w:id="4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18543498" w:rsidR="00763B7B" w:rsidRPr="0073594C" w:rsidRDefault="00763B7B" w:rsidP="00763B7B">
            <w:pPr>
              <w:spacing w:after="0"/>
              <w:jc w:val="center"/>
              <w:rPr>
                <w:ins w:id="4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4B31C9A3" w:rsidR="00763B7B" w:rsidRPr="0073594C" w:rsidRDefault="00763B7B" w:rsidP="00763B7B">
            <w:pPr>
              <w:spacing w:after="0"/>
              <w:jc w:val="center"/>
              <w:rPr>
                <w:ins w:id="4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44E42CA2" w:rsidR="00763B7B" w:rsidRPr="0073594C" w:rsidRDefault="00763B7B" w:rsidP="00763B7B">
            <w:pPr>
              <w:spacing w:after="0"/>
              <w:jc w:val="center"/>
              <w:rPr>
                <w:ins w:id="4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5BAFF0D5" w:rsidR="00763B7B" w:rsidRPr="0073594C" w:rsidRDefault="00763B7B" w:rsidP="00763B7B">
            <w:pPr>
              <w:spacing w:after="0"/>
              <w:jc w:val="center"/>
              <w:rPr>
                <w:ins w:id="4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13380</w:t>
              </w:r>
            </w:ins>
          </w:p>
        </w:tc>
      </w:tr>
      <w:tr w:rsidR="00763B7B" w:rsidRPr="0073594C" w14:paraId="66F49E9F" w14:textId="77777777" w:rsidTr="00224F0E">
        <w:trPr>
          <w:trHeight w:val="300"/>
          <w:ins w:id="41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763B7B" w:rsidRPr="0073594C" w:rsidRDefault="00763B7B" w:rsidP="00763B7B">
            <w:pPr>
              <w:spacing w:after="0"/>
              <w:rPr>
                <w:ins w:id="4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116E7C89" w:rsidR="00763B7B" w:rsidRPr="0073594C" w:rsidRDefault="00763B7B" w:rsidP="00763B7B">
            <w:pPr>
              <w:spacing w:after="0"/>
              <w:jc w:val="center"/>
              <w:rPr>
                <w:ins w:id="4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2947784B" w:rsidR="00763B7B" w:rsidRPr="0073594C" w:rsidRDefault="00763B7B" w:rsidP="00763B7B">
            <w:pPr>
              <w:spacing w:after="0"/>
              <w:jc w:val="center"/>
              <w:rPr>
                <w:ins w:id="42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3A62D700" w:rsidR="00763B7B" w:rsidRPr="0073594C" w:rsidRDefault="00763B7B" w:rsidP="00763B7B">
            <w:pPr>
              <w:spacing w:after="0"/>
              <w:jc w:val="center"/>
              <w:rPr>
                <w:ins w:id="4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11D67D19" w:rsidR="00763B7B" w:rsidRPr="0073594C" w:rsidRDefault="00763B7B" w:rsidP="00763B7B">
            <w:pPr>
              <w:spacing w:after="0"/>
              <w:jc w:val="center"/>
              <w:rPr>
                <w:ins w:id="4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63B7B" w:rsidRPr="0073594C" w14:paraId="382B4333" w14:textId="77777777" w:rsidTr="00224F0E">
        <w:trPr>
          <w:trHeight w:val="300"/>
          <w:ins w:id="42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763B7B" w:rsidRPr="0073594C" w:rsidRDefault="00763B7B" w:rsidP="00763B7B">
            <w:pPr>
              <w:spacing w:after="0"/>
              <w:rPr>
                <w:ins w:id="42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007C45D5" w:rsidR="00763B7B" w:rsidRPr="0073594C" w:rsidRDefault="00763B7B" w:rsidP="00763B7B">
            <w:pPr>
              <w:spacing w:after="0"/>
              <w:jc w:val="center"/>
              <w:rPr>
                <w:ins w:id="4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338E4AED" w:rsidR="00763B7B" w:rsidRPr="0073594C" w:rsidRDefault="00763B7B" w:rsidP="00763B7B">
            <w:pPr>
              <w:spacing w:after="0"/>
              <w:jc w:val="center"/>
              <w:rPr>
                <w:ins w:id="43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63E56EA5" w:rsidR="00763B7B" w:rsidRPr="0073594C" w:rsidRDefault="00763B7B" w:rsidP="00763B7B">
            <w:pPr>
              <w:spacing w:after="0"/>
              <w:jc w:val="center"/>
              <w:rPr>
                <w:ins w:id="4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7415949C" w:rsidR="00763B7B" w:rsidRPr="0073594C" w:rsidRDefault="00763B7B" w:rsidP="00763B7B">
            <w:pPr>
              <w:spacing w:after="0"/>
              <w:jc w:val="center"/>
              <w:rPr>
                <w:ins w:id="4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3880</w:t>
              </w:r>
            </w:ins>
          </w:p>
        </w:tc>
      </w:tr>
      <w:tr w:rsidR="00763B7B" w:rsidRPr="0073594C" w14:paraId="14F090D3" w14:textId="77777777" w:rsidTr="00224F0E">
        <w:trPr>
          <w:trHeight w:val="300"/>
          <w:ins w:id="43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763B7B" w:rsidRPr="0073594C" w:rsidRDefault="00763B7B" w:rsidP="00763B7B">
            <w:pPr>
              <w:spacing w:after="0"/>
              <w:rPr>
                <w:ins w:id="43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5E1C68A3" w:rsidR="00763B7B" w:rsidRPr="0073594C" w:rsidRDefault="00763B7B" w:rsidP="00763B7B">
            <w:pPr>
              <w:spacing w:after="0"/>
              <w:jc w:val="center"/>
              <w:rPr>
                <w:ins w:id="4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76085471" w:rsidR="00763B7B" w:rsidRPr="0073594C" w:rsidRDefault="00763B7B" w:rsidP="00763B7B">
            <w:pPr>
              <w:spacing w:after="0"/>
              <w:jc w:val="center"/>
              <w:rPr>
                <w:ins w:id="44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66741C79" w:rsidR="00763B7B" w:rsidRPr="0073594C" w:rsidRDefault="00763B7B" w:rsidP="00763B7B">
            <w:pPr>
              <w:spacing w:after="0"/>
              <w:jc w:val="center"/>
              <w:rPr>
                <w:ins w:id="4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210AFAAA" w:rsidR="00763B7B" w:rsidRPr="0073594C" w:rsidRDefault="00763B7B" w:rsidP="00763B7B">
            <w:pPr>
              <w:spacing w:after="0"/>
              <w:jc w:val="center"/>
              <w:rPr>
                <w:ins w:id="4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63B7B" w:rsidRPr="0073594C" w14:paraId="60E2C662" w14:textId="77777777" w:rsidTr="00224F0E">
        <w:trPr>
          <w:trHeight w:val="300"/>
          <w:ins w:id="44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763B7B" w:rsidRPr="0073594C" w:rsidRDefault="00763B7B" w:rsidP="00763B7B">
            <w:pPr>
              <w:spacing w:after="0"/>
              <w:rPr>
                <w:ins w:id="45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38D4A44D" w:rsidR="00763B7B" w:rsidRPr="0073594C" w:rsidRDefault="00763B7B" w:rsidP="00763B7B">
            <w:pPr>
              <w:spacing w:after="0"/>
              <w:jc w:val="center"/>
              <w:rPr>
                <w:ins w:id="4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07AEF02A" w:rsidR="00763B7B" w:rsidRPr="0073594C" w:rsidRDefault="00763B7B" w:rsidP="00763B7B">
            <w:pPr>
              <w:spacing w:after="0"/>
              <w:jc w:val="center"/>
              <w:rPr>
                <w:ins w:id="45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01819D28" w:rsidR="00763B7B" w:rsidRPr="0073594C" w:rsidRDefault="00763B7B" w:rsidP="00763B7B">
            <w:pPr>
              <w:spacing w:after="0"/>
              <w:jc w:val="center"/>
              <w:rPr>
                <w:ins w:id="4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37BAC6E1" w:rsidR="00763B7B" w:rsidRPr="0073594C" w:rsidRDefault="00763B7B" w:rsidP="00763B7B">
            <w:pPr>
              <w:spacing w:after="0"/>
              <w:jc w:val="center"/>
              <w:rPr>
                <w:ins w:id="4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</w:tr>
      <w:tr w:rsidR="00763B7B" w:rsidRPr="0073594C" w14:paraId="0485EA6F" w14:textId="77777777" w:rsidTr="00224F0E">
        <w:trPr>
          <w:trHeight w:val="300"/>
          <w:ins w:id="46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763B7B" w:rsidRPr="0073594C" w:rsidRDefault="00763B7B" w:rsidP="00763B7B">
            <w:pPr>
              <w:spacing w:after="0"/>
              <w:rPr>
                <w:ins w:id="46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413C86E8" w:rsidR="00763B7B" w:rsidRPr="0073594C" w:rsidRDefault="00763B7B" w:rsidP="00763B7B">
            <w:pPr>
              <w:spacing w:after="0"/>
              <w:jc w:val="center"/>
              <w:rPr>
                <w:ins w:id="4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4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6FE3004F" w:rsidR="00763B7B" w:rsidRPr="0073594C" w:rsidRDefault="00763B7B" w:rsidP="00763B7B">
            <w:pPr>
              <w:spacing w:after="0"/>
              <w:jc w:val="center"/>
              <w:rPr>
                <w:ins w:id="46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10710D7B" w:rsidR="00763B7B" w:rsidRPr="0073594C" w:rsidRDefault="00763B7B" w:rsidP="00763B7B">
            <w:pPr>
              <w:spacing w:after="0"/>
              <w:jc w:val="center"/>
              <w:rPr>
                <w:ins w:id="4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2A3A1DFF" w:rsidR="00763B7B" w:rsidRPr="0073594C" w:rsidRDefault="00763B7B" w:rsidP="00763B7B">
            <w:pPr>
              <w:spacing w:after="0"/>
              <w:jc w:val="center"/>
              <w:rPr>
                <w:ins w:id="4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63B7B" w:rsidRPr="0073594C" w14:paraId="43C59021" w14:textId="77777777" w:rsidTr="00224F0E">
        <w:trPr>
          <w:trHeight w:val="300"/>
          <w:ins w:id="47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763B7B" w:rsidRPr="0073594C" w:rsidRDefault="00763B7B" w:rsidP="00763B7B">
            <w:pPr>
              <w:spacing w:after="0"/>
              <w:rPr>
                <w:ins w:id="47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3E026973" w:rsidR="00763B7B" w:rsidRPr="0073594C" w:rsidRDefault="00763B7B" w:rsidP="00763B7B">
            <w:pPr>
              <w:spacing w:after="0"/>
              <w:jc w:val="center"/>
              <w:rPr>
                <w:ins w:id="4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5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37F8EF55" w:rsidR="00763B7B" w:rsidRPr="0073594C" w:rsidRDefault="00763B7B" w:rsidP="00763B7B">
            <w:pPr>
              <w:spacing w:after="0"/>
              <w:jc w:val="center"/>
              <w:rPr>
                <w:ins w:id="47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4C56813D" w:rsidR="00763B7B" w:rsidRPr="0073594C" w:rsidRDefault="00763B7B" w:rsidP="00763B7B">
            <w:pPr>
              <w:spacing w:after="0"/>
              <w:jc w:val="center"/>
              <w:rPr>
                <w:ins w:id="4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428D192C" w:rsidR="00763B7B" w:rsidRPr="0073594C" w:rsidRDefault="00763B7B" w:rsidP="00763B7B">
            <w:pPr>
              <w:spacing w:after="0"/>
              <w:jc w:val="center"/>
              <w:rPr>
                <w:ins w:id="4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11720</w:t>
              </w:r>
            </w:ins>
          </w:p>
        </w:tc>
      </w:tr>
      <w:tr w:rsidR="00763B7B" w:rsidRPr="0073594C" w14:paraId="50D0BFCC" w14:textId="77777777" w:rsidTr="00133CD6">
        <w:trPr>
          <w:trHeight w:val="300"/>
          <w:ins w:id="48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763B7B" w:rsidRPr="0073594C" w:rsidRDefault="00763B7B" w:rsidP="00763B7B">
            <w:pPr>
              <w:spacing w:after="0"/>
              <w:rPr>
                <w:ins w:id="48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65DBAE5C" w:rsidR="00763B7B" w:rsidRPr="0073594C" w:rsidRDefault="00763B7B" w:rsidP="00763B7B">
            <w:pPr>
              <w:spacing w:after="0"/>
              <w:jc w:val="center"/>
              <w:rPr>
                <w:ins w:id="4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6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64ADDC94" w:rsidR="00763B7B" w:rsidRPr="0073594C" w:rsidRDefault="00763B7B" w:rsidP="00763B7B">
            <w:pPr>
              <w:spacing w:after="0"/>
              <w:jc w:val="center"/>
              <w:rPr>
                <w:ins w:id="48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8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35EC51F2" w:rsidR="00763B7B" w:rsidRPr="0073594C" w:rsidRDefault="00763B7B" w:rsidP="00763B7B">
            <w:pPr>
              <w:spacing w:after="0"/>
              <w:jc w:val="center"/>
              <w:rPr>
                <w:ins w:id="4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0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046B56FF" w:rsidR="00763B7B" w:rsidRPr="0073594C" w:rsidRDefault="00763B7B" w:rsidP="00763B7B">
            <w:pPr>
              <w:spacing w:after="0"/>
              <w:jc w:val="center"/>
              <w:rPr>
                <w:ins w:id="4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2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63B7B" w:rsidRPr="0073594C" w14:paraId="162C9FAE" w14:textId="77777777" w:rsidTr="00133CD6">
        <w:trPr>
          <w:trHeight w:val="300"/>
          <w:ins w:id="493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763B7B" w:rsidRDefault="00763B7B" w:rsidP="00763B7B">
            <w:pPr>
              <w:spacing w:after="0"/>
              <w:rPr>
                <w:ins w:id="494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6A3F0728" w:rsidR="00763B7B" w:rsidRDefault="00763B7B" w:rsidP="00763B7B">
            <w:pPr>
              <w:spacing w:after="0"/>
              <w:jc w:val="center"/>
              <w:rPr>
                <w:ins w:id="496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497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6BE9EB51" w:rsidR="00763B7B" w:rsidRDefault="00763B7B" w:rsidP="00763B7B">
            <w:pPr>
              <w:spacing w:after="0"/>
              <w:jc w:val="center"/>
              <w:rPr>
                <w:ins w:id="498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15360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6DC70D15" w:rsidR="00763B7B" w:rsidRDefault="00763B7B" w:rsidP="00763B7B">
            <w:pPr>
              <w:spacing w:after="0"/>
              <w:jc w:val="center"/>
              <w:rPr>
                <w:ins w:id="500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2B486722" w:rsidR="00763B7B" w:rsidRDefault="00763B7B" w:rsidP="00763B7B">
            <w:pPr>
              <w:spacing w:after="0"/>
              <w:jc w:val="center"/>
              <w:rPr>
                <w:ins w:id="502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ielsen, Kim (Nokia - AAL)" w:date="2023-05-04T13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13540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04" w:author="Nielsen, Kim (Nokia - AAL)" w:date="2023-05-04T11:06:00Z"/>
          <w:lang w:eastAsia="ko-KR"/>
        </w:rPr>
      </w:pPr>
    </w:p>
    <w:p w14:paraId="7F5D1F74" w14:textId="77777777" w:rsidR="00EF7BD9" w:rsidRPr="0073594C" w:rsidRDefault="00EF7BD9" w:rsidP="00EF7BD9">
      <w:pPr>
        <w:jc w:val="center"/>
        <w:rPr>
          <w:ins w:id="505" w:author="Nielsen, Kim (Nokia - AAL)" w:date="2023-05-04T11:06:00Z"/>
          <w:lang w:eastAsia="zh-CN"/>
        </w:rPr>
      </w:pPr>
      <w:ins w:id="506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22252CFB" w14:textId="77777777" w:rsidTr="00224F0E">
        <w:trPr>
          <w:trHeight w:val="300"/>
          <w:ins w:id="507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133CD6" w:rsidRPr="0073594C" w:rsidRDefault="00133CD6" w:rsidP="00224F0E">
            <w:pPr>
              <w:spacing w:after="0"/>
              <w:rPr>
                <w:ins w:id="50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0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77777777" w:rsidR="00133CD6" w:rsidRPr="0073594C" w:rsidRDefault="00133CD6" w:rsidP="00224F0E">
            <w:pPr>
              <w:spacing w:after="0"/>
              <w:jc w:val="center"/>
              <w:rPr>
                <w:ins w:id="51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77777777" w:rsidR="00133CD6" w:rsidRPr="0073594C" w:rsidRDefault="00133CD6" w:rsidP="00224F0E">
            <w:pPr>
              <w:spacing w:after="0"/>
              <w:jc w:val="center"/>
              <w:rPr>
                <w:ins w:id="51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77777777" w:rsidR="00133CD6" w:rsidRPr="0073594C" w:rsidRDefault="00133CD6" w:rsidP="00224F0E">
            <w:pPr>
              <w:spacing w:after="0"/>
              <w:jc w:val="center"/>
              <w:rPr>
                <w:ins w:id="51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77777777" w:rsidR="00133CD6" w:rsidRPr="0073594C" w:rsidRDefault="00133CD6" w:rsidP="00224F0E">
            <w:pPr>
              <w:spacing w:after="0"/>
              <w:jc w:val="center"/>
              <w:rPr>
                <w:ins w:id="51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A26FA" w:rsidRPr="0073594C" w14:paraId="58096B77" w14:textId="77777777" w:rsidTr="00224F0E">
        <w:trPr>
          <w:trHeight w:val="300"/>
          <w:ins w:id="51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EA26FA" w:rsidRPr="0073594C" w:rsidRDefault="00EA26FA" w:rsidP="00EA26FA">
            <w:pPr>
              <w:spacing w:after="0"/>
              <w:rPr>
                <w:ins w:id="5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786A908B" w:rsidR="00EA26FA" w:rsidRPr="0073594C" w:rsidRDefault="00EA26FA" w:rsidP="00EA26FA">
            <w:pPr>
              <w:spacing w:after="0"/>
              <w:jc w:val="center"/>
              <w:rPr>
                <w:ins w:id="5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20DC9BB2" w:rsidR="00EA26FA" w:rsidRPr="0073594C" w:rsidRDefault="00EA26FA" w:rsidP="00EA26FA">
            <w:pPr>
              <w:spacing w:after="0"/>
              <w:jc w:val="center"/>
              <w:rPr>
                <w:ins w:id="5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22449E3E" w:rsidR="00EA26FA" w:rsidRPr="0073594C" w:rsidRDefault="00EA26FA" w:rsidP="00EA26FA">
            <w:pPr>
              <w:spacing w:after="0"/>
              <w:jc w:val="center"/>
              <w:rPr>
                <w:ins w:id="5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2AB9A95A" w:rsidR="00EA26FA" w:rsidRPr="0073594C" w:rsidRDefault="00EA26FA" w:rsidP="00EA26FA">
            <w:pPr>
              <w:spacing w:after="0"/>
              <w:jc w:val="center"/>
              <w:rPr>
                <w:ins w:id="5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A26FA" w:rsidRPr="0073594C" w14:paraId="15148C55" w14:textId="77777777" w:rsidTr="00224F0E">
        <w:trPr>
          <w:trHeight w:val="300"/>
          <w:ins w:id="52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EA26FA" w:rsidRPr="0073594C" w:rsidRDefault="00EA26FA" w:rsidP="00EA26FA">
            <w:pPr>
              <w:spacing w:after="0"/>
              <w:rPr>
                <w:ins w:id="5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0DEACC02" w:rsidR="00EA26FA" w:rsidRPr="0073594C" w:rsidRDefault="00EA26FA" w:rsidP="00EA26FA">
            <w:pPr>
              <w:spacing w:after="0"/>
              <w:jc w:val="center"/>
              <w:rPr>
                <w:ins w:id="5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59CEC584" w:rsidR="00EA26FA" w:rsidRPr="0073594C" w:rsidRDefault="00EA26FA" w:rsidP="00EA26FA">
            <w:pPr>
              <w:spacing w:after="0"/>
              <w:jc w:val="center"/>
              <w:rPr>
                <w:ins w:id="5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73004F90" w:rsidR="00EA26FA" w:rsidRPr="0073594C" w:rsidRDefault="00EA26FA" w:rsidP="00EA26FA">
            <w:pPr>
              <w:spacing w:after="0"/>
              <w:jc w:val="center"/>
              <w:rPr>
                <w:ins w:id="5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0DD4F4BD" w:rsidR="00EA26FA" w:rsidRPr="0073594C" w:rsidRDefault="00EA26FA" w:rsidP="00EA26FA">
            <w:pPr>
              <w:spacing w:after="0"/>
              <w:jc w:val="center"/>
              <w:rPr>
                <w:ins w:id="5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A26FA" w:rsidRPr="0073594C" w14:paraId="6849AFD4" w14:textId="77777777" w:rsidTr="00224F0E">
        <w:trPr>
          <w:trHeight w:val="300"/>
          <w:ins w:id="54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EA26FA" w:rsidRPr="0073594C" w:rsidRDefault="00EA26FA" w:rsidP="00EA26FA">
            <w:pPr>
              <w:spacing w:after="0"/>
              <w:rPr>
                <w:ins w:id="5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330931CC" w:rsidR="00EA26FA" w:rsidRPr="0073594C" w:rsidRDefault="00EA26FA" w:rsidP="00EA26FA">
            <w:pPr>
              <w:spacing w:after="0"/>
              <w:jc w:val="center"/>
              <w:rPr>
                <w:ins w:id="5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55C4D961" w:rsidR="00EA26FA" w:rsidRPr="0073594C" w:rsidRDefault="00EA26FA" w:rsidP="00EA26FA">
            <w:pPr>
              <w:spacing w:after="0"/>
              <w:jc w:val="center"/>
              <w:rPr>
                <w:ins w:id="5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1A581ED6" w:rsidR="00EA26FA" w:rsidRPr="0073594C" w:rsidRDefault="00EA26FA" w:rsidP="00EA26FA">
            <w:pPr>
              <w:spacing w:after="0"/>
              <w:jc w:val="center"/>
              <w:rPr>
                <w:ins w:id="5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40620434" w:rsidR="00EA26FA" w:rsidRPr="0073594C" w:rsidRDefault="00EA26FA" w:rsidP="00EA26FA">
            <w:pPr>
              <w:spacing w:after="0"/>
              <w:jc w:val="center"/>
              <w:rPr>
                <w:ins w:id="5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A26FA" w:rsidRPr="0073594C" w14:paraId="1DE0CF68" w14:textId="77777777" w:rsidTr="00224F0E">
        <w:trPr>
          <w:trHeight w:val="300"/>
          <w:ins w:id="55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EA26FA" w:rsidRPr="0073594C" w:rsidRDefault="00EA26FA" w:rsidP="00EA26FA">
            <w:pPr>
              <w:spacing w:after="0"/>
              <w:rPr>
                <w:ins w:id="5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680C0E0D" w:rsidR="00EA26FA" w:rsidRPr="0073594C" w:rsidRDefault="00EA26FA" w:rsidP="00EA26FA">
            <w:pPr>
              <w:spacing w:after="0"/>
              <w:jc w:val="center"/>
              <w:rPr>
                <w:ins w:id="5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2F9C91B0" w:rsidR="00EA26FA" w:rsidRPr="0073594C" w:rsidRDefault="00EA26FA" w:rsidP="00EA26FA">
            <w:pPr>
              <w:spacing w:after="0"/>
              <w:jc w:val="center"/>
              <w:rPr>
                <w:ins w:id="5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70295100" w:rsidR="00EA26FA" w:rsidRPr="0073594C" w:rsidRDefault="00EA26FA" w:rsidP="00EA26FA">
            <w:pPr>
              <w:spacing w:after="0"/>
              <w:jc w:val="center"/>
              <w:rPr>
                <w:ins w:id="5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5BB804E6" w:rsidR="00EA26FA" w:rsidRPr="0073594C" w:rsidRDefault="00EA26FA" w:rsidP="00EA26FA">
            <w:pPr>
              <w:spacing w:after="0"/>
              <w:jc w:val="center"/>
              <w:rPr>
                <w:ins w:id="5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EA26FA" w:rsidRPr="0073594C" w14:paraId="1BA9ECFB" w14:textId="77777777" w:rsidTr="00224F0E">
        <w:trPr>
          <w:trHeight w:val="300"/>
          <w:ins w:id="56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EA26FA" w:rsidRPr="0073594C" w:rsidRDefault="00EA26FA" w:rsidP="00EA26FA">
            <w:pPr>
              <w:spacing w:after="0"/>
              <w:rPr>
                <w:ins w:id="5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5AE14F73" w:rsidR="00EA26FA" w:rsidRPr="0073594C" w:rsidRDefault="00EA26FA" w:rsidP="00EA26FA">
            <w:pPr>
              <w:spacing w:after="0"/>
              <w:jc w:val="center"/>
              <w:rPr>
                <w:ins w:id="5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11868EC3" w:rsidR="00EA26FA" w:rsidRPr="0073594C" w:rsidRDefault="00EA26FA" w:rsidP="00EA26FA">
            <w:pPr>
              <w:spacing w:after="0"/>
              <w:jc w:val="center"/>
              <w:rPr>
                <w:ins w:id="5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3CA67CCF" w:rsidR="00EA26FA" w:rsidRPr="0073594C" w:rsidRDefault="00EA26FA" w:rsidP="00EA26FA">
            <w:pPr>
              <w:spacing w:after="0"/>
              <w:jc w:val="center"/>
              <w:rPr>
                <w:ins w:id="5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05C3D9B1" w:rsidR="00EA26FA" w:rsidRPr="0073594C" w:rsidRDefault="00EA26FA" w:rsidP="00EA26FA">
            <w:pPr>
              <w:spacing w:after="0"/>
              <w:jc w:val="center"/>
              <w:rPr>
                <w:ins w:id="5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A26FA" w:rsidRPr="0073594C" w14:paraId="7BA188B3" w14:textId="77777777" w:rsidTr="00224F0E">
        <w:trPr>
          <w:trHeight w:val="300"/>
          <w:ins w:id="57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EA26FA" w:rsidRPr="0073594C" w:rsidRDefault="00EA26FA" w:rsidP="00EA26FA">
            <w:pPr>
              <w:spacing w:after="0"/>
              <w:rPr>
                <w:ins w:id="5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51F161E9" w:rsidR="00EA26FA" w:rsidRPr="0073594C" w:rsidRDefault="00EA26FA" w:rsidP="00EA26FA">
            <w:pPr>
              <w:spacing w:after="0"/>
              <w:jc w:val="center"/>
              <w:rPr>
                <w:ins w:id="5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7CBF4333" w:rsidR="00EA26FA" w:rsidRPr="0073594C" w:rsidRDefault="00EA26FA" w:rsidP="00EA26FA">
            <w:pPr>
              <w:spacing w:after="0"/>
              <w:jc w:val="center"/>
              <w:rPr>
                <w:ins w:id="5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231963E9" w:rsidR="00EA26FA" w:rsidRPr="0073594C" w:rsidRDefault="00EA26FA" w:rsidP="00EA26FA">
            <w:pPr>
              <w:spacing w:after="0"/>
              <w:jc w:val="center"/>
              <w:rPr>
                <w:ins w:id="5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3969DA52" w:rsidR="00EA26FA" w:rsidRPr="0073594C" w:rsidRDefault="00EA26FA" w:rsidP="00EA26FA">
            <w:pPr>
              <w:spacing w:after="0"/>
              <w:jc w:val="center"/>
              <w:rPr>
                <w:ins w:id="5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EA26FA" w:rsidRPr="0073594C" w14:paraId="4F032316" w14:textId="77777777" w:rsidTr="00224F0E">
        <w:trPr>
          <w:trHeight w:val="300"/>
          <w:ins w:id="58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EA26FA" w:rsidRPr="0073594C" w:rsidRDefault="00EA26FA" w:rsidP="00EA26FA">
            <w:pPr>
              <w:spacing w:after="0"/>
              <w:rPr>
                <w:ins w:id="5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0B031BA5" w:rsidR="00EA26FA" w:rsidRPr="0073594C" w:rsidRDefault="00EA26FA" w:rsidP="00EA26FA">
            <w:pPr>
              <w:spacing w:after="0"/>
              <w:jc w:val="center"/>
              <w:rPr>
                <w:ins w:id="5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1906A048" w:rsidR="00EA26FA" w:rsidRPr="0073594C" w:rsidRDefault="00EA26FA" w:rsidP="00EA26FA">
            <w:pPr>
              <w:spacing w:after="0"/>
              <w:jc w:val="center"/>
              <w:rPr>
                <w:ins w:id="5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5BA8A957" w:rsidR="00EA26FA" w:rsidRPr="0073594C" w:rsidRDefault="00EA26FA" w:rsidP="00EA26FA">
            <w:pPr>
              <w:spacing w:after="0"/>
              <w:jc w:val="center"/>
              <w:rPr>
                <w:ins w:id="5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5DD675AE" w:rsidR="00EA26FA" w:rsidRPr="0073594C" w:rsidRDefault="00EA26FA" w:rsidP="00EA26FA">
            <w:pPr>
              <w:spacing w:after="0"/>
              <w:jc w:val="center"/>
              <w:rPr>
                <w:ins w:id="5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A26FA" w:rsidRPr="0073594C" w14:paraId="7BEF5D78" w14:textId="77777777" w:rsidTr="00224F0E">
        <w:trPr>
          <w:trHeight w:val="300"/>
          <w:ins w:id="59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EA26FA" w:rsidRPr="0073594C" w:rsidRDefault="00EA26FA" w:rsidP="00EA26FA">
            <w:pPr>
              <w:spacing w:after="0"/>
              <w:rPr>
                <w:ins w:id="5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0ED59B5C" w:rsidR="00EA26FA" w:rsidRPr="0073594C" w:rsidRDefault="00EA26FA" w:rsidP="00EA26FA">
            <w:pPr>
              <w:spacing w:after="0"/>
              <w:jc w:val="center"/>
              <w:rPr>
                <w:ins w:id="5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618CBA84" w:rsidR="00EA26FA" w:rsidRPr="0073594C" w:rsidRDefault="00EA26FA" w:rsidP="00EA26FA">
            <w:pPr>
              <w:spacing w:after="0"/>
              <w:jc w:val="center"/>
              <w:rPr>
                <w:ins w:id="6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14311C97" w:rsidR="00EA26FA" w:rsidRPr="00763B7B" w:rsidRDefault="00EA26FA" w:rsidP="00EA26FA">
            <w:pPr>
              <w:spacing w:after="0"/>
              <w:jc w:val="center"/>
              <w:rPr>
                <w:ins w:id="6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03" w:author="Nielsen, Kim (Nokia - AAL)" w:date="2023-05-04T12:10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351814C2" w:rsidR="00EA26FA" w:rsidRPr="00763B7B" w:rsidRDefault="00EA26FA" w:rsidP="00EA26FA">
            <w:pPr>
              <w:spacing w:after="0"/>
              <w:jc w:val="center"/>
              <w:rPr>
                <w:ins w:id="6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605" w:author="Nielsen, Kim (Nokia - AAL)" w:date="2023-05-04T12:10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3386</w:t>
              </w:r>
            </w:ins>
          </w:p>
        </w:tc>
      </w:tr>
      <w:tr w:rsidR="00EA26FA" w:rsidRPr="0073594C" w14:paraId="243A47A8" w14:textId="77777777" w:rsidTr="00224F0E">
        <w:trPr>
          <w:trHeight w:val="300"/>
          <w:ins w:id="60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EA26FA" w:rsidRPr="0073594C" w:rsidRDefault="00EA26FA" w:rsidP="00EA26FA">
            <w:pPr>
              <w:spacing w:after="0"/>
              <w:rPr>
                <w:ins w:id="6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15DC1B88" w:rsidR="00EA26FA" w:rsidRPr="0073594C" w:rsidRDefault="00EA26FA" w:rsidP="00EA26FA">
            <w:pPr>
              <w:spacing w:after="0"/>
              <w:jc w:val="center"/>
              <w:rPr>
                <w:ins w:id="6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2E24A430" w:rsidR="00EA26FA" w:rsidRPr="0073594C" w:rsidRDefault="00EA26FA" w:rsidP="00EA26FA">
            <w:pPr>
              <w:spacing w:after="0"/>
              <w:jc w:val="center"/>
              <w:rPr>
                <w:ins w:id="6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0DEE8313" w:rsidR="00EA26FA" w:rsidRPr="0073594C" w:rsidRDefault="00EA26FA" w:rsidP="00EA26FA">
            <w:pPr>
              <w:spacing w:after="0"/>
              <w:jc w:val="center"/>
              <w:rPr>
                <w:ins w:id="6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015A1F5D" w:rsidR="00EA26FA" w:rsidRPr="0073594C" w:rsidRDefault="00EA26FA" w:rsidP="00EA26FA">
            <w:pPr>
              <w:spacing w:after="0"/>
              <w:jc w:val="center"/>
              <w:rPr>
                <w:ins w:id="6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A26FA" w:rsidRPr="0073594C" w14:paraId="2FE2FB3C" w14:textId="77777777" w:rsidTr="00224F0E">
        <w:trPr>
          <w:trHeight w:val="300"/>
          <w:ins w:id="61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EA26FA" w:rsidRPr="0073594C" w:rsidRDefault="00EA26FA" w:rsidP="00EA26FA">
            <w:pPr>
              <w:spacing w:after="0"/>
              <w:rPr>
                <w:ins w:id="6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22871F69" w:rsidR="00EA26FA" w:rsidRPr="0073594C" w:rsidRDefault="00EA26FA" w:rsidP="00EA26FA">
            <w:pPr>
              <w:spacing w:after="0"/>
              <w:jc w:val="center"/>
              <w:rPr>
                <w:ins w:id="6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2EB06F9F" w:rsidR="00EA26FA" w:rsidRPr="0073594C" w:rsidRDefault="00EA26FA" w:rsidP="00EA26FA">
            <w:pPr>
              <w:spacing w:after="0"/>
              <w:jc w:val="center"/>
              <w:rPr>
                <w:ins w:id="6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221B0297" w:rsidR="00EA26FA" w:rsidRPr="0073594C" w:rsidRDefault="00EA26FA" w:rsidP="00EA26FA">
            <w:pPr>
              <w:spacing w:after="0"/>
              <w:jc w:val="center"/>
              <w:rPr>
                <w:ins w:id="6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6B606130" w:rsidR="00EA26FA" w:rsidRPr="0073594C" w:rsidRDefault="00EA26FA" w:rsidP="00EA26FA">
            <w:pPr>
              <w:spacing w:after="0"/>
              <w:jc w:val="center"/>
              <w:rPr>
                <w:ins w:id="6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EA26FA" w:rsidRPr="0073594C" w14:paraId="16428364" w14:textId="77777777" w:rsidTr="00224F0E">
        <w:trPr>
          <w:trHeight w:val="300"/>
          <w:ins w:id="62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EA26FA" w:rsidRPr="0073594C" w:rsidRDefault="00EA26FA" w:rsidP="00EA26FA">
            <w:pPr>
              <w:spacing w:after="0"/>
              <w:rPr>
                <w:ins w:id="6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416A1C25" w:rsidR="00EA26FA" w:rsidRPr="0073594C" w:rsidRDefault="00EA26FA" w:rsidP="00EA26FA">
            <w:pPr>
              <w:spacing w:after="0"/>
              <w:jc w:val="center"/>
              <w:rPr>
                <w:ins w:id="6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45106E30" w:rsidR="00EA26FA" w:rsidRPr="0073594C" w:rsidRDefault="00EA26FA" w:rsidP="00EA26FA">
            <w:pPr>
              <w:spacing w:after="0"/>
              <w:jc w:val="center"/>
              <w:rPr>
                <w:ins w:id="6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0752307F" w:rsidR="00EA26FA" w:rsidRPr="0073594C" w:rsidRDefault="00EA26FA" w:rsidP="00EA26FA">
            <w:pPr>
              <w:spacing w:after="0"/>
              <w:jc w:val="center"/>
              <w:rPr>
                <w:ins w:id="6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685C5818" w:rsidR="00EA26FA" w:rsidRPr="0073594C" w:rsidRDefault="00EA26FA" w:rsidP="00EA26FA">
            <w:pPr>
              <w:spacing w:after="0"/>
              <w:jc w:val="center"/>
              <w:rPr>
                <w:ins w:id="6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A26FA" w:rsidRPr="0073594C" w14:paraId="13492606" w14:textId="77777777" w:rsidTr="00224F0E">
        <w:trPr>
          <w:trHeight w:val="300"/>
          <w:ins w:id="63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EA26FA" w:rsidRPr="0073594C" w:rsidRDefault="00EA26FA" w:rsidP="00EA26FA">
            <w:pPr>
              <w:spacing w:after="0"/>
              <w:rPr>
                <w:ins w:id="6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284CACEE" w:rsidR="00EA26FA" w:rsidRPr="0073594C" w:rsidRDefault="00EA26FA" w:rsidP="00EA26FA">
            <w:pPr>
              <w:spacing w:after="0"/>
              <w:jc w:val="center"/>
              <w:rPr>
                <w:ins w:id="6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415A28D6" w:rsidR="00EA26FA" w:rsidRPr="0073594C" w:rsidRDefault="00EA26FA" w:rsidP="00EA26FA">
            <w:pPr>
              <w:spacing w:after="0"/>
              <w:jc w:val="center"/>
              <w:rPr>
                <w:ins w:id="6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5C57706C" w:rsidR="00EA26FA" w:rsidRPr="0073594C" w:rsidRDefault="00EA26FA" w:rsidP="00EA26FA">
            <w:pPr>
              <w:spacing w:after="0"/>
              <w:jc w:val="center"/>
              <w:rPr>
                <w:ins w:id="6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62431FD5" w:rsidR="00EA26FA" w:rsidRPr="0073594C" w:rsidRDefault="00EA26FA" w:rsidP="00EA26FA">
            <w:pPr>
              <w:spacing w:after="0"/>
              <w:jc w:val="center"/>
              <w:rPr>
                <w:ins w:id="6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EA26FA" w:rsidRPr="0073594C" w14:paraId="2D7EE8ED" w14:textId="77777777" w:rsidTr="00224F0E">
        <w:trPr>
          <w:trHeight w:val="300"/>
          <w:ins w:id="65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EA26FA" w:rsidRPr="0073594C" w:rsidRDefault="00EA26FA" w:rsidP="00EA26FA">
            <w:pPr>
              <w:spacing w:after="0"/>
              <w:rPr>
                <w:ins w:id="6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76581090" w:rsidR="00EA26FA" w:rsidRPr="0073594C" w:rsidRDefault="00EA26FA" w:rsidP="00EA26FA">
            <w:pPr>
              <w:spacing w:after="0"/>
              <w:jc w:val="center"/>
              <w:rPr>
                <w:ins w:id="6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768EB9DB" w:rsidR="00EA26FA" w:rsidRPr="0073594C" w:rsidRDefault="00EA26FA" w:rsidP="00EA26FA">
            <w:pPr>
              <w:spacing w:after="0"/>
              <w:jc w:val="center"/>
              <w:rPr>
                <w:ins w:id="6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3F434902" w:rsidR="00EA26FA" w:rsidRPr="0073594C" w:rsidRDefault="00EA26FA" w:rsidP="00EA26FA">
            <w:pPr>
              <w:spacing w:after="0"/>
              <w:jc w:val="center"/>
              <w:rPr>
                <w:ins w:id="6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33D6395F" w:rsidR="00EA26FA" w:rsidRPr="0073594C" w:rsidRDefault="00EA26FA" w:rsidP="00EA26FA">
            <w:pPr>
              <w:spacing w:after="0"/>
              <w:jc w:val="center"/>
              <w:rPr>
                <w:ins w:id="6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A26FA" w:rsidRPr="0073594C" w14:paraId="0F3AC9CF" w14:textId="77777777" w:rsidTr="00224F0E">
        <w:trPr>
          <w:trHeight w:val="300"/>
          <w:ins w:id="66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EA26FA" w:rsidRPr="0073594C" w:rsidRDefault="00EA26FA" w:rsidP="00EA26FA">
            <w:pPr>
              <w:spacing w:after="0"/>
              <w:rPr>
                <w:ins w:id="6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5BD0699E" w:rsidR="00EA26FA" w:rsidRPr="0073594C" w:rsidRDefault="00EA26FA" w:rsidP="00EA26FA">
            <w:pPr>
              <w:spacing w:after="0"/>
              <w:jc w:val="center"/>
              <w:rPr>
                <w:ins w:id="6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2DD19A3D" w:rsidR="00EA26FA" w:rsidRPr="0073594C" w:rsidRDefault="00EA26FA" w:rsidP="00EA26FA">
            <w:pPr>
              <w:spacing w:after="0"/>
              <w:jc w:val="center"/>
              <w:rPr>
                <w:ins w:id="6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53D6E39C" w:rsidR="00EA26FA" w:rsidRPr="0073594C" w:rsidRDefault="00EA26FA" w:rsidP="00EA26FA">
            <w:pPr>
              <w:spacing w:after="0"/>
              <w:jc w:val="center"/>
              <w:rPr>
                <w:ins w:id="6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31A7388F" w:rsidR="00EA26FA" w:rsidRPr="0073594C" w:rsidRDefault="00EA26FA" w:rsidP="00EA26FA">
            <w:pPr>
              <w:spacing w:after="0"/>
              <w:jc w:val="center"/>
              <w:rPr>
                <w:ins w:id="6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EA26FA" w:rsidRPr="0073594C" w14:paraId="0A972073" w14:textId="77777777" w:rsidTr="00224F0E">
        <w:trPr>
          <w:trHeight w:val="300"/>
          <w:ins w:id="67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EA26FA" w:rsidRPr="0073594C" w:rsidRDefault="00EA26FA" w:rsidP="00EA26FA">
            <w:pPr>
              <w:spacing w:after="0"/>
              <w:rPr>
                <w:ins w:id="6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45DD1947" w:rsidR="00EA26FA" w:rsidRPr="0073594C" w:rsidRDefault="00EA26FA" w:rsidP="00EA26FA">
            <w:pPr>
              <w:spacing w:after="0"/>
              <w:jc w:val="center"/>
              <w:rPr>
                <w:ins w:id="6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2E430BC3" w:rsidR="00EA26FA" w:rsidRPr="0073594C" w:rsidRDefault="00EA26FA" w:rsidP="00EA26FA">
            <w:pPr>
              <w:spacing w:after="0"/>
              <w:jc w:val="center"/>
              <w:rPr>
                <w:ins w:id="6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3F56CC74" w:rsidR="00EA26FA" w:rsidRPr="0073594C" w:rsidRDefault="00EA26FA" w:rsidP="00EA26FA">
            <w:pPr>
              <w:spacing w:after="0"/>
              <w:jc w:val="center"/>
              <w:rPr>
                <w:ins w:id="6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72AFAC83" w:rsidR="00EA26FA" w:rsidRPr="0073594C" w:rsidRDefault="00EA26FA" w:rsidP="00EA26FA">
            <w:pPr>
              <w:spacing w:after="0"/>
              <w:jc w:val="center"/>
              <w:rPr>
                <w:ins w:id="6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A26FA" w:rsidRPr="0073594C" w14:paraId="45CC7F26" w14:textId="77777777" w:rsidTr="00224F0E">
        <w:trPr>
          <w:trHeight w:val="300"/>
          <w:ins w:id="68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EA26FA" w:rsidRPr="0073594C" w:rsidRDefault="00EA26FA" w:rsidP="00EA26FA">
            <w:pPr>
              <w:spacing w:after="0"/>
              <w:rPr>
                <w:ins w:id="6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5E93D4FA" w:rsidR="00EA26FA" w:rsidRPr="0073594C" w:rsidRDefault="00EA26FA" w:rsidP="00EA26FA">
            <w:pPr>
              <w:spacing w:after="0"/>
              <w:jc w:val="center"/>
              <w:rPr>
                <w:ins w:id="6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070ABBC0" w:rsidR="00EA26FA" w:rsidRPr="0073594C" w:rsidRDefault="00EA26FA" w:rsidP="00EA26FA">
            <w:pPr>
              <w:spacing w:after="0"/>
              <w:jc w:val="center"/>
              <w:rPr>
                <w:ins w:id="6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19282FCA" w:rsidR="00EA26FA" w:rsidRPr="0073594C" w:rsidRDefault="00EA26FA" w:rsidP="00EA26FA">
            <w:pPr>
              <w:spacing w:after="0"/>
              <w:jc w:val="center"/>
              <w:rPr>
                <w:ins w:id="6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57DF5CD3" w:rsidR="00EA26FA" w:rsidRPr="0073594C" w:rsidRDefault="00EA26FA" w:rsidP="00EA26FA">
            <w:pPr>
              <w:spacing w:after="0"/>
              <w:jc w:val="center"/>
              <w:rPr>
                <w:ins w:id="6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EA26FA" w:rsidRPr="0073594C" w14:paraId="0A4877FC" w14:textId="77777777" w:rsidTr="00224F0E">
        <w:trPr>
          <w:trHeight w:val="300"/>
          <w:ins w:id="69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EA26FA" w:rsidRPr="0073594C" w:rsidRDefault="00EA26FA" w:rsidP="00EA26FA">
            <w:pPr>
              <w:spacing w:after="0"/>
              <w:rPr>
                <w:ins w:id="6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1E9BD95A" w:rsidR="00EA26FA" w:rsidRPr="0073594C" w:rsidRDefault="00EA26FA" w:rsidP="00EA26FA">
            <w:pPr>
              <w:spacing w:after="0"/>
              <w:jc w:val="center"/>
              <w:rPr>
                <w:ins w:id="6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56E44829" w:rsidR="00EA26FA" w:rsidRPr="0073594C" w:rsidRDefault="00EA26FA" w:rsidP="00EA26FA">
            <w:pPr>
              <w:spacing w:after="0"/>
              <w:jc w:val="center"/>
              <w:rPr>
                <w:ins w:id="6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40C28275" w:rsidR="00EA26FA" w:rsidRPr="0073594C" w:rsidRDefault="00EA26FA" w:rsidP="00EA26FA">
            <w:pPr>
              <w:spacing w:after="0"/>
              <w:jc w:val="center"/>
              <w:rPr>
                <w:ins w:id="7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658A6E5C" w:rsidR="00EA26FA" w:rsidRPr="0073594C" w:rsidRDefault="00EA26FA" w:rsidP="00EA26FA">
            <w:pPr>
              <w:spacing w:after="0"/>
              <w:jc w:val="center"/>
              <w:rPr>
                <w:ins w:id="7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A26FA" w:rsidRPr="0073594C" w14:paraId="7999DA7A" w14:textId="77777777" w:rsidTr="00224F0E">
        <w:trPr>
          <w:trHeight w:val="300"/>
          <w:ins w:id="70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EA26FA" w:rsidRPr="0073594C" w:rsidRDefault="00EA26FA" w:rsidP="00EA26FA">
            <w:pPr>
              <w:spacing w:after="0"/>
              <w:rPr>
                <w:ins w:id="7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67D0D17B" w:rsidR="00EA26FA" w:rsidRPr="0073594C" w:rsidRDefault="00EA26FA" w:rsidP="00EA26FA">
            <w:pPr>
              <w:spacing w:after="0"/>
              <w:jc w:val="center"/>
              <w:rPr>
                <w:ins w:id="7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3A297C6B" w:rsidR="00EA26FA" w:rsidRPr="0073594C" w:rsidRDefault="00EA26FA" w:rsidP="00EA26FA">
            <w:pPr>
              <w:spacing w:after="0"/>
              <w:jc w:val="center"/>
              <w:rPr>
                <w:ins w:id="7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096DFA8A" w:rsidR="00EA26FA" w:rsidRPr="0073594C" w:rsidRDefault="00EA26FA" w:rsidP="00EA26FA">
            <w:pPr>
              <w:spacing w:after="0"/>
              <w:jc w:val="center"/>
              <w:rPr>
                <w:ins w:id="7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0A7BAF00" w:rsidR="00EA26FA" w:rsidRPr="0073594C" w:rsidRDefault="00EA26FA" w:rsidP="00EA26FA">
            <w:pPr>
              <w:spacing w:after="0"/>
              <w:jc w:val="center"/>
              <w:rPr>
                <w:ins w:id="7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EA26FA" w:rsidRPr="0073594C" w14:paraId="01846E77" w14:textId="77777777" w:rsidTr="00224F0E">
        <w:trPr>
          <w:trHeight w:val="300"/>
          <w:ins w:id="71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EA26FA" w:rsidRPr="0073594C" w:rsidRDefault="00EA26FA" w:rsidP="00EA26FA">
            <w:pPr>
              <w:spacing w:after="0"/>
              <w:rPr>
                <w:ins w:id="7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6FE22DDE" w:rsidR="00EA26FA" w:rsidRPr="0073594C" w:rsidRDefault="00EA26FA" w:rsidP="00EA26FA">
            <w:pPr>
              <w:spacing w:after="0"/>
              <w:jc w:val="center"/>
              <w:rPr>
                <w:ins w:id="7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3BCC3504" w:rsidR="00EA26FA" w:rsidRPr="0073594C" w:rsidRDefault="00EA26FA" w:rsidP="00EA26FA">
            <w:pPr>
              <w:spacing w:after="0"/>
              <w:jc w:val="center"/>
              <w:rPr>
                <w:ins w:id="7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311300F1" w:rsidR="00EA26FA" w:rsidRPr="0073594C" w:rsidRDefault="00EA26FA" w:rsidP="00EA26FA">
            <w:pPr>
              <w:spacing w:after="0"/>
              <w:jc w:val="center"/>
              <w:rPr>
                <w:ins w:id="7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4FCDE540" w:rsidR="00EA26FA" w:rsidRPr="0073594C" w:rsidRDefault="00EA26FA" w:rsidP="00EA26FA">
            <w:pPr>
              <w:spacing w:after="0"/>
              <w:jc w:val="center"/>
              <w:rPr>
                <w:ins w:id="7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A26FA" w:rsidRPr="0073594C" w14:paraId="4CE4FCE6" w14:textId="77777777" w:rsidTr="00224F0E">
        <w:trPr>
          <w:trHeight w:val="300"/>
          <w:ins w:id="72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EA26FA" w:rsidRPr="0073594C" w:rsidRDefault="00EA26FA" w:rsidP="00EA26FA">
            <w:pPr>
              <w:spacing w:after="0"/>
              <w:rPr>
                <w:ins w:id="7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4BFC466F" w:rsidR="00EA26FA" w:rsidRPr="0073594C" w:rsidRDefault="00EA26FA" w:rsidP="00EA26FA">
            <w:pPr>
              <w:spacing w:after="0"/>
              <w:jc w:val="center"/>
              <w:rPr>
                <w:ins w:id="7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77C700DE" w:rsidR="00EA26FA" w:rsidRPr="0073594C" w:rsidRDefault="00EA26FA" w:rsidP="00EA26FA">
            <w:pPr>
              <w:spacing w:after="0"/>
              <w:jc w:val="center"/>
              <w:rPr>
                <w:ins w:id="7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4D05EB87" w:rsidR="00EA26FA" w:rsidRPr="0073594C" w:rsidRDefault="00EA26FA" w:rsidP="00EA26FA">
            <w:pPr>
              <w:spacing w:after="0"/>
              <w:jc w:val="center"/>
              <w:rPr>
                <w:ins w:id="7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0E747E13" w:rsidR="00EA26FA" w:rsidRPr="0073594C" w:rsidRDefault="00EA26FA" w:rsidP="00EA26FA">
            <w:pPr>
              <w:spacing w:after="0"/>
              <w:jc w:val="center"/>
              <w:rPr>
                <w:ins w:id="7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EA26FA" w:rsidRPr="0073594C" w14:paraId="54FAE47C" w14:textId="77777777" w:rsidTr="00224F0E">
        <w:trPr>
          <w:trHeight w:val="300"/>
          <w:ins w:id="73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EA26FA" w:rsidRPr="0073594C" w:rsidRDefault="00EA26FA" w:rsidP="00EA26FA">
            <w:pPr>
              <w:spacing w:after="0"/>
              <w:rPr>
                <w:ins w:id="7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1DBDC59E" w:rsidR="00EA26FA" w:rsidRPr="0073594C" w:rsidRDefault="00EA26FA" w:rsidP="00EA26FA">
            <w:pPr>
              <w:spacing w:after="0"/>
              <w:jc w:val="center"/>
              <w:rPr>
                <w:ins w:id="7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4D0A7090" w:rsidR="00EA26FA" w:rsidRPr="0073594C" w:rsidRDefault="00EA26FA" w:rsidP="00EA26FA">
            <w:pPr>
              <w:spacing w:after="0"/>
              <w:jc w:val="center"/>
              <w:rPr>
                <w:ins w:id="7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5731B42A" w:rsidR="00EA26FA" w:rsidRPr="0073594C" w:rsidRDefault="00EA26FA" w:rsidP="00EA26FA">
            <w:pPr>
              <w:spacing w:after="0"/>
              <w:jc w:val="center"/>
              <w:rPr>
                <w:ins w:id="7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3C6D55C1" w:rsidR="00EA26FA" w:rsidRPr="0073594C" w:rsidRDefault="00EA26FA" w:rsidP="00EA26FA">
            <w:pPr>
              <w:spacing w:after="0"/>
              <w:jc w:val="center"/>
              <w:rPr>
                <w:ins w:id="7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A26FA" w:rsidRPr="0073594C" w14:paraId="0FE9BAE3" w14:textId="77777777" w:rsidTr="00224F0E">
        <w:trPr>
          <w:trHeight w:val="300"/>
          <w:ins w:id="749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EA26FA" w:rsidRDefault="00EA26FA" w:rsidP="00EA26FA">
            <w:pPr>
              <w:spacing w:after="0"/>
              <w:rPr>
                <w:ins w:id="75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41237117" w:rsidR="00EA26FA" w:rsidRDefault="00EA26FA" w:rsidP="00EA26FA">
            <w:pPr>
              <w:spacing w:after="0"/>
              <w:jc w:val="center"/>
              <w:rPr>
                <w:ins w:id="75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776C3D25" w:rsidR="00EA26FA" w:rsidRDefault="00EA26FA" w:rsidP="00EA26FA">
            <w:pPr>
              <w:spacing w:after="0"/>
              <w:jc w:val="center"/>
              <w:rPr>
                <w:ins w:id="75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62972388" w:rsidR="00EA26FA" w:rsidRDefault="00EA26FA" w:rsidP="00EA26FA">
            <w:pPr>
              <w:spacing w:after="0"/>
              <w:jc w:val="center"/>
              <w:rPr>
                <w:ins w:id="75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7FD687C5" w:rsidR="00EA26FA" w:rsidRDefault="00EA26FA" w:rsidP="00EA26FA">
            <w:pPr>
              <w:spacing w:after="0"/>
              <w:jc w:val="center"/>
              <w:rPr>
                <w:ins w:id="75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60" w:author="Nielsen, Kim (Nokia - AAL)" w:date="2023-05-04T11:06:00Z"/>
          <w:lang w:eastAsia="ko-KR"/>
        </w:rPr>
      </w:pPr>
    </w:p>
    <w:p w14:paraId="06E22BA2" w14:textId="74AA08CC" w:rsidR="00EF7BD9" w:rsidRPr="0073594C" w:rsidRDefault="00EF7BD9" w:rsidP="00EF7BD9">
      <w:pPr>
        <w:jc w:val="center"/>
        <w:rPr>
          <w:ins w:id="761" w:author="Nielsen, Kim (Nokia - AAL)" w:date="2023-05-04T11:06:00Z"/>
          <w:lang w:eastAsia="zh-CN"/>
        </w:rPr>
      </w:pPr>
      <w:ins w:id="762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763" w:author="Nielsen, Kim (Nokia - AAL)" w:date="2023-05-04T13:22:00Z">
        <w:r w:rsidR="009A728C">
          <w:rPr>
            <w:rFonts w:ascii="Arial" w:hAnsi="Arial" w:cs="Arial"/>
            <w:b/>
            <w:bCs/>
            <w:lang w:val="en-US" w:eastAsia="zh-CN"/>
          </w:rPr>
          <w:t>78</w:t>
        </w:r>
      </w:ins>
      <w:ins w:id="76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765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766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67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768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69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770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1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772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3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774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5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63B7B" w:rsidRPr="0073594C" w14:paraId="1C72A57C" w14:textId="77777777" w:rsidTr="00224F0E">
        <w:trPr>
          <w:trHeight w:val="300"/>
          <w:ins w:id="77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763B7B" w:rsidRPr="0073594C" w:rsidRDefault="00763B7B" w:rsidP="00763B7B">
            <w:pPr>
              <w:spacing w:after="0"/>
              <w:rPr>
                <w:ins w:id="7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037C42AE" w:rsidR="00763B7B" w:rsidRPr="0073594C" w:rsidRDefault="00763B7B" w:rsidP="00763B7B">
            <w:pPr>
              <w:spacing w:after="0"/>
              <w:jc w:val="center"/>
              <w:rPr>
                <w:ins w:id="7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71246F05" w:rsidR="00763B7B" w:rsidRPr="0073594C" w:rsidRDefault="00763B7B" w:rsidP="00763B7B">
            <w:pPr>
              <w:spacing w:after="0"/>
              <w:jc w:val="center"/>
              <w:rPr>
                <w:ins w:id="7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052EC32C" w:rsidR="00763B7B" w:rsidRPr="0073594C" w:rsidRDefault="00763B7B" w:rsidP="00763B7B">
            <w:pPr>
              <w:spacing w:after="0"/>
              <w:jc w:val="center"/>
              <w:rPr>
                <w:ins w:id="7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62D13BF6" w:rsidR="00763B7B" w:rsidRPr="0073594C" w:rsidRDefault="00763B7B" w:rsidP="00763B7B">
            <w:pPr>
              <w:spacing w:after="0"/>
              <w:jc w:val="center"/>
              <w:rPr>
                <w:ins w:id="7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63B7B" w:rsidRPr="0073594C" w14:paraId="2B80A62A" w14:textId="77777777" w:rsidTr="00224F0E">
        <w:trPr>
          <w:trHeight w:val="300"/>
          <w:ins w:id="78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763B7B" w:rsidRPr="0073594C" w:rsidRDefault="00763B7B" w:rsidP="00763B7B">
            <w:pPr>
              <w:spacing w:after="0"/>
              <w:rPr>
                <w:ins w:id="7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7221858B" w:rsidR="00763B7B" w:rsidRPr="0073594C" w:rsidRDefault="00763B7B" w:rsidP="00763B7B">
            <w:pPr>
              <w:spacing w:after="0"/>
              <w:jc w:val="center"/>
              <w:rPr>
                <w:ins w:id="7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0FBFF48F" w:rsidR="00763B7B" w:rsidRPr="0073594C" w:rsidRDefault="00763B7B" w:rsidP="00763B7B">
            <w:pPr>
              <w:spacing w:after="0"/>
              <w:jc w:val="center"/>
              <w:rPr>
                <w:ins w:id="7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26BFA9BB" w:rsidR="00763B7B" w:rsidRPr="0073594C" w:rsidRDefault="00763B7B" w:rsidP="00763B7B">
            <w:pPr>
              <w:spacing w:after="0"/>
              <w:jc w:val="center"/>
              <w:rPr>
                <w:ins w:id="7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0A6FF35C" w:rsidR="00763B7B" w:rsidRPr="0073594C" w:rsidRDefault="00763B7B" w:rsidP="00763B7B">
            <w:pPr>
              <w:spacing w:after="0"/>
              <w:jc w:val="center"/>
              <w:rPr>
                <w:ins w:id="7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63B7B" w:rsidRPr="0073594C" w14:paraId="0EA7EE0C" w14:textId="77777777" w:rsidTr="00224F0E">
        <w:trPr>
          <w:trHeight w:val="300"/>
          <w:ins w:id="79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763B7B" w:rsidRPr="0073594C" w:rsidRDefault="00763B7B" w:rsidP="00763B7B">
            <w:pPr>
              <w:spacing w:after="0"/>
              <w:rPr>
                <w:ins w:id="7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07A87E8D" w:rsidR="00763B7B" w:rsidRPr="0073594C" w:rsidRDefault="00763B7B" w:rsidP="00763B7B">
            <w:pPr>
              <w:spacing w:after="0"/>
              <w:jc w:val="center"/>
              <w:rPr>
                <w:ins w:id="8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63E1D1BA" w:rsidR="00763B7B" w:rsidRPr="0073594C" w:rsidRDefault="00763B7B" w:rsidP="00763B7B">
            <w:pPr>
              <w:spacing w:after="0"/>
              <w:jc w:val="center"/>
              <w:rPr>
                <w:ins w:id="8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197E9EB9" w:rsidR="00763B7B" w:rsidRPr="0073594C" w:rsidRDefault="00763B7B" w:rsidP="00763B7B">
            <w:pPr>
              <w:spacing w:after="0"/>
              <w:jc w:val="center"/>
              <w:rPr>
                <w:ins w:id="8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58E30146" w:rsidR="00763B7B" w:rsidRPr="0073594C" w:rsidRDefault="00763B7B" w:rsidP="00763B7B">
            <w:pPr>
              <w:spacing w:after="0"/>
              <w:jc w:val="center"/>
              <w:rPr>
                <w:ins w:id="8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63B7B" w:rsidRPr="0073594C" w14:paraId="0E11A292" w14:textId="77777777" w:rsidTr="00224F0E">
        <w:trPr>
          <w:trHeight w:val="300"/>
          <w:ins w:id="80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763B7B" w:rsidRPr="0073594C" w:rsidRDefault="00763B7B" w:rsidP="00763B7B">
            <w:pPr>
              <w:spacing w:after="0"/>
              <w:rPr>
                <w:ins w:id="8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0A54EE2A" w:rsidR="00763B7B" w:rsidRPr="0073594C" w:rsidRDefault="00763B7B" w:rsidP="00763B7B">
            <w:pPr>
              <w:spacing w:after="0"/>
              <w:jc w:val="center"/>
              <w:rPr>
                <w:ins w:id="8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262236B8" w:rsidR="00763B7B" w:rsidRPr="0073594C" w:rsidRDefault="00763B7B" w:rsidP="00763B7B">
            <w:pPr>
              <w:spacing w:after="0"/>
              <w:jc w:val="center"/>
              <w:rPr>
                <w:ins w:id="8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738D84C8" w:rsidR="00763B7B" w:rsidRPr="0073594C" w:rsidRDefault="00763B7B" w:rsidP="00763B7B">
            <w:pPr>
              <w:spacing w:after="0"/>
              <w:jc w:val="center"/>
              <w:rPr>
                <w:ins w:id="8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08842431" w:rsidR="00763B7B" w:rsidRPr="0073594C" w:rsidRDefault="00763B7B" w:rsidP="00763B7B">
            <w:pPr>
              <w:spacing w:after="0"/>
              <w:jc w:val="center"/>
              <w:rPr>
                <w:ins w:id="8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763B7B" w:rsidRPr="0073594C" w14:paraId="5C7E6F56" w14:textId="77777777" w:rsidTr="00224F0E">
        <w:trPr>
          <w:trHeight w:val="300"/>
          <w:ins w:id="82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763B7B" w:rsidRPr="0073594C" w:rsidRDefault="00763B7B" w:rsidP="00763B7B">
            <w:pPr>
              <w:spacing w:after="0"/>
              <w:rPr>
                <w:ins w:id="8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085535F0" w:rsidR="00763B7B" w:rsidRPr="0073594C" w:rsidRDefault="00763B7B" w:rsidP="00763B7B">
            <w:pPr>
              <w:spacing w:after="0"/>
              <w:jc w:val="center"/>
              <w:rPr>
                <w:ins w:id="8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34DAF620" w:rsidR="00763B7B" w:rsidRPr="0073594C" w:rsidRDefault="00763B7B" w:rsidP="00763B7B">
            <w:pPr>
              <w:spacing w:after="0"/>
              <w:jc w:val="center"/>
              <w:rPr>
                <w:ins w:id="8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4143D5C1" w:rsidR="00763B7B" w:rsidRPr="0073594C" w:rsidRDefault="00763B7B" w:rsidP="00763B7B">
            <w:pPr>
              <w:spacing w:after="0"/>
              <w:jc w:val="center"/>
              <w:rPr>
                <w:ins w:id="8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6B6401B2" w:rsidR="00763B7B" w:rsidRPr="0073594C" w:rsidRDefault="00763B7B" w:rsidP="00763B7B">
            <w:pPr>
              <w:spacing w:after="0"/>
              <w:jc w:val="center"/>
              <w:rPr>
                <w:ins w:id="8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63B7B" w:rsidRPr="0073594C" w14:paraId="6A00D8FE" w14:textId="77777777" w:rsidTr="00224F0E">
        <w:trPr>
          <w:trHeight w:val="300"/>
          <w:ins w:id="83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763B7B" w:rsidRPr="0073594C" w:rsidRDefault="00763B7B" w:rsidP="00763B7B">
            <w:pPr>
              <w:spacing w:after="0"/>
              <w:rPr>
                <w:ins w:id="8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4084056E" w:rsidR="00763B7B" w:rsidRPr="0073594C" w:rsidRDefault="00763B7B" w:rsidP="00763B7B">
            <w:pPr>
              <w:spacing w:after="0"/>
              <w:jc w:val="center"/>
              <w:rPr>
                <w:ins w:id="8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27A270FA" w:rsidR="00763B7B" w:rsidRPr="0073594C" w:rsidRDefault="00763B7B" w:rsidP="00763B7B">
            <w:pPr>
              <w:spacing w:after="0"/>
              <w:jc w:val="center"/>
              <w:rPr>
                <w:ins w:id="8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0D4DFEAD" w:rsidR="00763B7B" w:rsidRPr="00763B7B" w:rsidRDefault="00763B7B" w:rsidP="00763B7B">
            <w:pPr>
              <w:spacing w:after="0"/>
              <w:jc w:val="center"/>
              <w:rPr>
                <w:ins w:id="8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839" w:author="Nielsen, Kim (Nokia - AAL)" w:date="2023-05-04T13:07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3E1F3EC1" w:rsidR="00763B7B" w:rsidRPr="00763B7B" w:rsidRDefault="00763B7B" w:rsidP="00763B7B">
            <w:pPr>
              <w:spacing w:after="0"/>
              <w:jc w:val="center"/>
              <w:rPr>
                <w:ins w:id="8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841" w:author="Nielsen, Kim (Nokia - AAL)" w:date="2023-05-04T13:07:00Z">
              <w:r w:rsidRPr="00763B7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1894</w:t>
              </w:r>
            </w:ins>
          </w:p>
        </w:tc>
      </w:tr>
      <w:tr w:rsidR="00763B7B" w:rsidRPr="0073594C" w14:paraId="627CACFC" w14:textId="77777777" w:rsidTr="00224F0E">
        <w:trPr>
          <w:trHeight w:val="300"/>
          <w:ins w:id="84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763B7B" w:rsidRPr="0073594C" w:rsidRDefault="00763B7B" w:rsidP="00763B7B">
            <w:pPr>
              <w:spacing w:after="0"/>
              <w:rPr>
                <w:ins w:id="8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44CFEDFD" w:rsidR="00763B7B" w:rsidRPr="0073594C" w:rsidRDefault="00763B7B" w:rsidP="00763B7B">
            <w:pPr>
              <w:spacing w:after="0"/>
              <w:jc w:val="center"/>
              <w:rPr>
                <w:ins w:id="8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5EFDA37E" w:rsidR="00763B7B" w:rsidRPr="0073594C" w:rsidRDefault="00763B7B" w:rsidP="00763B7B">
            <w:pPr>
              <w:spacing w:after="0"/>
              <w:jc w:val="center"/>
              <w:rPr>
                <w:ins w:id="8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228C98CF" w:rsidR="00763B7B" w:rsidRPr="0073594C" w:rsidRDefault="00763B7B" w:rsidP="00763B7B">
            <w:pPr>
              <w:spacing w:after="0"/>
              <w:jc w:val="center"/>
              <w:rPr>
                <w:ins w:id="8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4D02225D" w:rsidR="00763B7B" w:rsidRPr="0073594C" w:rsidRDefault="00763B7B" w:rsidP="00763B7B">
            <w:pPr>
              <w:spacing w:after="0"/>
              <w:jc w:val="center"/>
              <w:rPr>
                <w:ins w:id="8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63B7B" w:rsidRPr="0073594C" w14:paraId="3CCFDD0A" w14:textId="77777777" w:rsidTr="00224F0E">
        <w:trPr>
          <w:trHeight w:val="300"/>
          <w:ins w:id="85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763B7B" w:rsidRPr="0073594C" w:rsidRDefault="00763B7B" w:rsidP="00763B7B">
            <w:pPr>
              <w:spacing w:after="0"/>
              <w:rPr>
                <w:ins w:id="8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54DB8A0A" w:rsidR="00763B7B" w:rsidRPr="0073594C" w:rsidRDefault="00763B7B" w:rsidP="00763B7B">
            <w:pPr>
              <w:spacing w:after="0"/>
              <w:jc w:val="center"/>
              <w:rPr>
                <w:ins w:id="8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3BD2625F" w:rsidR="00763B7B" w:rsidRPr="0073594C" w:rsidRDefault="00763B7B" w:rsidP="00763B7B">
            <w:pPr>
              <w:spacing w:after="0"/>
              <w:jc w:val="center"/>
              <w:rPr>
                <w:ins w:id="8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6070CD5E" w:rsidR="00763B7B" w:rsidRPr="0073594C" w:rsidRDefault="00763B7B" w:rsidP="00763B7B">
            <w:pPr>
              <w:spacing w:after="0"/>
              <w:jc w:val="center"/>
              <w:rPr>
                <w:ins w:id="8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68F4A5D6" w:rsidR="00763B7B" w:rsidRPr="0073594C" w:rsidRDefault="00763B7B" w:rsidP="00763B7B">
            <w:pPr>
              <w:spacing w:after="0"/>
              <w:jc w:val="center"/>
              <w:rPr>
                <w:ins w:id="8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763B7B" w:rsidRPr="0073594C" w14:paraId="5495AF0C" w14:textId="77777777" w:rsidTr="00224F0E">
        <w:trPr>
          <w:trHeight w:val="300"/>
          <w:ins w:id="86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763B7B" w:rsidRPr="0073594C" w:rsidRDefault="00763B7B" w:rsidP="00763B7B">
            <w:pPr>
              <w:spacing w:after="0"/>
              <w:rPr>
                <w:ins w:id="8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47DAFF2D" w:rsidR="00763B7B" w:rsidRPr="0073594C" w:rsidRDefault="00763B7B" w:rsidP="00763B7B">
            <w:pPr>
              <w:spacing w:after="0"/>
              <w:jc w:val="center"/>
              <w:rPr>
                <w:ins w:id="8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36F40FB6" w:rsidR="00763B7B" w:rsidRPr="0073594C" w:rsidRDefault="00763B7B" w:rsidP="00763B7B">
            <w:pPr>
              <w:spacing w:after="0"/>
              <w:jc w:val="center"/>
              <w:rPr>
                <w:ins w:id="8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6FB33979" w:rsidR="00763B7B" w:rsidRPr="0073594C" w:rsidRDefault="00763B7B" w:rsidP="00763B7B">
            <w:pPr>
              <w:spacing w:after="0"/>
              <w:jc w:val="center"/>
              <w:rPr>
                <w:ins w:id="8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1BB785A2" w:rsidR="00763B7B" w:rsidRPr="0073594C" w:rsidRDefault="00763B7B" w:rsidP="00763B7B">
            <w:pPr>
              <w:spacing w:after="0"/>
              <w:jc w:val="center"/>
              <w:rPr>
                <w:ins w:id="8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63B7B" w:rsidRPr="0073594C" w14:paraId="2A1F6273" w14:textId="77777777" w:rsidTr="00224F0E">
        <w:trPr>
          <w:trHeight w:val="300"/>
          <w:ins w:id="87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763B7B" w:rsidRPr="0073594C" w:rsidRDefault="00763B7B" w:rsidP="00763B7B">
            <w:pPr>
              <w:spacing w:after="0"/>
              <w:rPr>
                <w:ins w:id="8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71F4EFC7" w:rsidR="00763B7B" w:rsidRPr="0073594C" w:rsidRDefault="00763B7B" w:rsidP="00763B7B">
            <w:pPr>
              <w:spacing w:after="0"/>
              <w:jc w:val="center"/>
              <w:rPr>
                <w:ins w:id="8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70FF0917" w:rsidR="00763B7B" w:rsidRPr="0073594C" w:rsidRDefault="00763B7B" w:rsidP="00763B7B">
            <w:pPr>
              <w:spacing w:after="0"/>
              <w:jc w:val="center"/>
              <w:rPr>
                <w:ins w:id="8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165B83C5" w:rsidR="00763B7B" w:rsidRPr="0073594C" w:rsidRDefault="00763B7B" w:rsidP="00763B7B">
            <w:pPr>
              <w:spacing w:after="0"/>
              <w:jc w:val="center"/>
              <w:rPr>
                <w:ins w:id="8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1ABF23E7" w:rsidR="00763B7B" w:rsidRPr="0073594C" w:rsidRDefault="00763B7B" w:rsidP="00763B7B">
            <w:pPr>
              <w:spacing w:after="0"/>
              <w:jc w:val="center"/>
              <w:rPr>
                <w:ins w:id="8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</w:t>
              </w:r>
            </w:ins>
          </w:p>
        </w:tc>
      </w:tr>
      <w:tr w:rsidR="00763B7B" w:rsidRPr="0073594C" w14:paraId="4AF5B528" w14:textId="77777777" w:rsidTr="00224F0E">
        <w:trPr>
          <w:trHeight w:val="300"/>
          <w:ins w:id="88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763B7B" w:rsidRPr="0073594C" w:rsidRDefault="00763B7B" w:rsidP="00763B7B">
            <w:pPr>
              <w:spacing w:after="0"/>
              <w:rPr>
                <w:ins w:id="8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3E32BA39" w:rsidR="00763B7B" w:rsidRPr="0073594C" w:rsidRDefault="00763B7B" w:rsidP="00763B7B">
            <w:pPr>
              <w:spacing w:after="0"/>
              <w:jc w:val="center"/>
              <w:rPr>
                <w:ins w:id="8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2BC3031B" w:rsidR="00763B7B" w:rsidRPr="0073594C" w:rsidRDefault="00763B7B" w:rsidP="00763B7B">
            <w:pPr>
              <w:spacing w:after="0"/>
              <w:jc w:val="center"/>
              <w:rPr>
                <w:ins w:id="8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0125E5D0" w:rsidR="00763B7B" w:rsidRPr="0073594C" w:rsidRDefault="00763B7B" w:rsidP="00763B7B">
            <w:pPr>
              <w:spacing w:after="0"/>
              <w:jc w:val="center"/>
              <w:rPr>
                <w:ins w:id="8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395D1C22" w:rsidR="00763B7B" w:rsidRPr="0073594C" w:rsidRDefault="00763B7B" w:rsidP="00763B7B">
            <w:pPr>
              <w:spacing w:after="0"/>
              <w:jc w:val="center"/>
              <w:rPr>
                <w:ins w:id="8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63B7B" w:rsidRPr="0073594C" w14:paraId="1331DEFF" w14:textId="77777777" w:rsidTr="00224F0E">
        <w:trPr>
          <w:trHeight w:val="300"/>
          <w:ins w:id="89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763B7B" w:rsidRPr="0073594C" w:rsidRDefault="00763B7B" w:rsidP="00763B7B">
            <w:pPr>
              <w:spacing w:after="0"/>
              <w:rPr>
                <w:ins w:id="8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463F2018" w:rsidR="00763B7B" w:rsidRPr="0073594C" w:rsidRDefault="00763B7B" w:rsidP="00763B7B">
            <w:pPr>
              <w:spacing w:after="0"/>
              <w:jc w:val="center"/>
              <w:rPr>
                <w:ins w:id="9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00B3E698" w:rsidR="00763B7B" w:rsidRPr="0073594C" w:rsidRDefault="00763B7B" w:rsidP="00763B7B">
            <w:pPr>
              <w:spacing w:after="0"/>
              <w:jc w:val="center"/>
              <w:rPr>
                <w:ins w:id="9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3384E2B8" w:rsidR="00763B7B" w:rsidRPr="0073594C" w:rsidRDefault="00763B7B" w:rsidP="00763B7B">
            <w:pPr>
              <w:spacing w:after="0"/>
              <w:jc w:val="center"/>
              <w:rPr>
                <w:ins w:id="9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20EA78E8" w:rsidR="00763B7B" w:rsidRPr="0073594C" w:rsidRDefault="00763B7B" w:rsidP="00763B7B">
            <w:pPr>
              <w:spacing w:after="0"/>
              <w:jc w:val="center"/>
              <w:rPr>
                <w:ins w:id="9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763B7B" w:rsidRPr="0073594C" w14:paraId="4341C00D" w14:textId="77777777" w:rsidTr="00224F0E">
        <w:trPr>
          <w:trHeight w:val="300"/>
          <w:ins w:id="90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763B7B" w:rsidRPr="0073594C" w:rsidRDefault="00763B7B" w:rsidP="00763B7B">
            <w:pPr>
              <w:spacing w:after="0"/>
              <w:rPr>
                <w:ins w:id="9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022E224E" w:rsidR="00763B7B" w:rsidRPr="0073594C" w:rsidRDefault="00763B7B" w:rsidP="00763B7B">
            <w:pPr>
              <w:spacing w:after="0"/>
              <w:jc w:val="center"/>
              <w:rPr>
                <w:ins w:id="9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31F06A10" w:rsidR="00763B7B" w:rsidRPr="0073594C" w:rsidRDefault="00763B7B" w:rsidP="00763B7B">
            <w:pPr>
              <w:spacing w:after="0"/>
              <w:jc w:val="center"/>
              <w:rPr>
                <w:ins w:id="9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794920CA" w:rsidR="00763B7B" w:rsidRPr="0073594C" w:rsidRDefault="00763B7B" w:rsidP="00763B7B">
            <w:pPr>
              <w:spacing w:after="0"/>
              <w:jc w:val="center"/>
              <w:rPr>
                <w:ins w:id="9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7DA1F78C" w:rsidR="00763B7B" w:rsidRPr="0073594C" w:rsidRDefault="00763B7B" w:rsidP="00763B7B">
            <w:pPr>
              <w:spacing w:after="0"/>
              <w:jc w:val="center"/>
              <w:rPr>
                <w:ins w:id="9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63B7B" w:rsidRPr="0073594C" w14:paraId="02E83407" w14:textId="77777777" w:rsidTr="00224F0E">
        <w:trPr>
          <w:trHeight w:val="300"/>
          <w:ins w:id="91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763B7B" w:rsidRPr="0073594C" w:rsidRDefault="00763B7B" w:rsidP="00763B7B">
            <w:pPr>
              <w:spacing w:after="0"/>
              <w:rPr>
                <w:ins w:id="9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7EFC1A7D" w:rsidR="00763B7B" w:rsidRPr="0073594C" w:rsidRDefault="00763B7B" w:rsidP="00763B7B">
            <w:pPr>
              <w:spacing w:after="0"/>
              <w:jc w:val="center"/>
              <w:rPr>
                <w:ins w:id="9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645ED40E" w:rsidR="00763B7B" w:rsidRPr="0073594C" w:rsidRDefault="00763B7B" w:rsidP="00763B7B">
            <w:pPr>
              <w:spacing w:after="0"/>
              <w:jc w:val="center"/>
              <w:rPr>
                <w:ins w:id="9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25884801" w:rsidR="00763B7B" w:rsidRPr="0073594C" w:rsidRDefault="00763B7B" w:rsidP="00763B7B">
            <w:pPr>
              <w:spacing w:after="0"/>
              <w:jc w:val="center"/>
              <w:rPr>
                <w:ins w:id="9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256FB8AF" w:rsidR="00763B7B" w:rsidRPr="0073594C" w:rsidRDefault="00763B7B" w:rsidP="00763B7B">
            <w:pPr>
              <w:spacing w:after="0"/>
              <w:jc w:val="center"/>
              <w:rPr>
                <w:ins w:id="9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763B7B" w:rsidRPr="0073594C" w14:paraId="24EF24BD" w14:textId="77777777" w:rsidTr="00224F0E">
        <w:trPr>
          <w:trHeight w:val="300"/>
          <w:ins w:id="93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763B7B" w:rsidRPr="0073594C" w:rsidRDefault="00763B7B" w:rsidP="00763B7B">
            <w:pPr>
              <w:spacing w:after="0"/>
              <w:rPr>
                <w:ins w:id="9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688E42C5" w:rsidR="00763B7B" w:rsidRPr="0073594C" w:rsidRDefault="00763B7B" w:rsidP="00763B7B">
            <w:pPr>
              <w:spacing w:after="0"/>
              <w:jc w:val="center"/>
              <w:rPr>
                <w:ins w:id="9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23035A0E" w:rsidR="00763B7B" w:rsidRPr="0073594C" w:rsidRDefault="00763B7B" w:rsidP="00763B7B">
            <w:pPr>
              <w:spacing w:after="0"/>
              <w:jc w:val="center"/>
              <w:rPr>
                <w:ins w:id="9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413F9091" w:rsidR="00763B7B" w:rsidRPr="0073594C" w:rsidRDefault="00763B7B" w:rsidP="00763B7B">
            <w:pPr>
              <w:spacing w:after="0"/>
              <w:jc w:val="center"/>
              <w:rPr>
                <w:ins w:id="9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321C9F66" w:rsidR="00763B7B" w:rsidRPr="0073594C" w:rsidRDefault="00763B7B" w:rsidP="00763B7B">
            <w:pPr>
              <w:spacing w:after="0"/>
              <w:jc w:val="center"/>
              <w:rPr>
                <w:ins w:id="9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63B7B" w:rsidRPr="0073594C" w14:paraId="04061774" w14:textId="77777777" w:rsidTr="00224F0E">
        <w:trPr>
          <w:trHeight w:val="300"/>
          <w:ins w:id="94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763B7B" w:rsidRPr="0073594C" w:rsidRDefault="00763B7B" w:rsidP="00763B7B">
            <w:pPr>
              <w:spacing w:after="0"/>
              <w:rPr>
                <w:ins w:id="9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3D4C487C" w:rsidR="00763B7B" w:rsidRPr="0073594C" w:rsidRDefault="00763B7B" w:rsidP="00763B7B">
            <w:pPr>
              <w:spacing w:after="0"/>
              <w:jc w:val="center"/>
              <w:rPr>
                <w:ins w:id="9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474E32EB" w:rsidR="00763B7B" w:rsidRPr="0073594C" w:rsidRDefault="00763B7B" w:rsidP="00763B7B">
            <w:pPr>
              <w:spacing w:after="0"/>
              <w:jc w:val="center"/>
              <w:rPr>
                <w:ins w:id="9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20D0F5C7" w:rsidR="00763B7B" w:rsidRPr="0073594C" w:rsidRDefault="00763B7B" w:rsidP="00763B7B">
            <w:pPr>
              <w:spacing w:after="0"/>
              <w:jc w:val="center"/>
              <w:rPr>
                <w:ins w:id="9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200F256D" w:rsidR="00763B7B" w:rsidRPr="0073594C" w:rsidRDefault="00763B7B" w:rsidP="00763B7B">
            <w:pPr>
              <w:spacing w:after="0"/>
              <w:jc w:val="center"/>
              <w:rPr>
                <w:ins w:id="9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763B7B" w:rsidRPr="0073594C" w14:paraId="1A6D7EA4" w14:textId="77777777" w:rsidTr="00224F0E">
        <w:trPr>
          <w:trHeight w:val="300"/>
          <w:ins w:id="95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763B7B" w:rsidRPr="0073594C" w:rsidRDefault="00763B7B" w:rsidP="00763B7B">
            <w:pPr>
              <w:spacing w:after="0"/>
              <w:rPr>
                <w:ins w:id="9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3C62D754" w:rsidR="00763B7B" w:rsidRPr="0073594C" w:rsidRDefault="00763B7B" w:rsidP="00763B7B">
            <w:pPr>
              <w:spacing w:after="0"/>
              <w:jc w:val="center"/>
              <w:rPr>
                <w:ins w:id="9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0598BEC2" w:rsidR="00763B7B" w:rsidRPr="0073594C" w:rsidRDefault="00763B7B" w:rsidP="00763B7B">
            <w:pPr>
              <w:spacing w:after="0"/>
              <w:jc w:val="center"/>
              <w:rPr>
                <w:ins w:id="9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18369CA9" w:rsidR="00763B7B" w:rsidRPr="0073594C" w:rsidRDefault="00763B7B" w:rsidP="00763B7B">
            <w:pPr>
              <w:spacing w:after="0"/>
              <w:jc w:val="center"/>
              <w:rPr>
                <w:ins w:id="9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55A11EAA" w:rsidR="00763B7B" w:rsidRPr="0073594C" w:rsidRDefault="00763B7B" w:rsidP="00763B7B">
            <w:pPr>
              <w:spacing w:after="0"/>
              <w:jc w:val="center"/>
              <w:rPr>
                <w:ins w:id="9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63B7B" w:rsidRPr="0073594C" w14:paraId="403AF35F" w14:textId="77777777" w:rsidTr="00224F0E">
        <w:trPr>
          <w:trHeight w:val="300"/>
          <w:ins w:id="96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763B7B" w:rsidRPr="0073594C" w:rsidRDefault="00763B7B" w:rsidP="00763B7B">
            <w:pPr>
              <w:spacing w:after="0"/>
              <w:rPr>
                <w:ins w:id="9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3AEB7588" w:rsidR="00763B7B" w:rsidRPr="0073594C" w:rsidRDefault="00763B7B" w:rsidP="00763B7B">
            <w:pPr>
              <w:spacing w:after="0"/>
              <w:jc w:val="center"/>
              <w:rPr>
                <w:ins w:id="9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46788216" w:rsidR="00763B7B" w:rsidRPr="0073594C" w:rsidRDefault="00763B7B" w:rsidP="00763B7B">
            <w:pPr>
              <w:spacing w:after="0"/>
              <w:jc w:val="center"/>
              <w:rPr>
                <w:ins w:id="9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2156B216" w:rsidR="00763B7B" w:rsidRPr="0073594C" w:rsidRDefault="00763B7B" w:rsidP="00763B7B">
            <w:pPr>
              <w:spacing w:after="0"/>
              <w:jc w:val="center"/>
              <w:rPr>
                <w:ins w:id="9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4E7D58A9" w:rsidR="00763B7B" w:rsidRPr="0073594C" w:rsidRDefault="00763B7B" w:rsidP="00763B7B">
            <w:pPr>
              <w:spacing w:after="0"/>
              <w:jc w:val="center"/>
              <w:rPr>
                <w:ins w:id="9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763B7B" w:rsidRPr="0073594C" w14:paraId="4F377953" w14:textId="77777777" w:rsidTr="00224F0E">
        <w:trPr>
          <w:trHeight w:val="300"/>
          <w:ins w:id="97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763B7B" w:rsidRPr="0073594C" w:rsidRDefault="00763B7B" w:rsidP="00763B7B">
            <w:pPr>
              <w:spacing w:after="0"/>
              <w:rPr>
                <w:ins w:id="9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73665317" w:rsidR="00763B7B" w:rsidRPr="0073594C" w:rsidRDefault="00763B7B" w:rsidP="00763B7B">
            <w:pPr>
              <w:spacing w:after="0"/>
              <w:jc w:val="center"/>
              <w:rPr>
                <w:ins w:id="9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8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7186B8A5" w:rsidR="00763B7B" w:rsidRPr="0073594C" w:rsidRDefault="00763B7B" w:rsidP="00763B7B">
            <w:pPr>
              <w:spacing w:after="0"/>
              <w:jc w:val="center"/>
              <w:rPr>
                <w:ins w:id="9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723244E9" w:rsidR="00763B7B" w:rsidRPr="0073594C" w:rsidRDefault="00763B7B" w:rsidP="00763B7B">
            <w:pPr>
              <w:spacing w:after="0"/>
              <w:jc w:val="center"/>
              <w:rPr>
                <w:ins w:id="9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1AEB51EC" w:rsidR="00763B7B" w:rsidRPr="0073594C" w:rsidRDefault="00763B7B" w:rsidP="00763B7B">
            <w:pPr>
              <w:spacing w:after="0"/>
              <w:jc w:val="center"/>
              <w:rPr>
                <w:ins w:id="9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63B7B" w:rsidRPr="0073594C" w14:paraId="20D3E52C" w14:textId="77777777" w:rsidTr="00224F0E">
        <w:trPr>
          <w:trHeight w:val="300"/>
          <w:ins w:id="98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763B7B" w:rsidRPr="0073594C" w:rsidRDefault="00763B7B" w:rsidP="00763B7B">
            <w:pPr>
              <w:spacing w:after="0"/>
              <w:rPr>
                <w:ins w:id="9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6D21B272" w:rsidR="00763B7B" w:rsidRPr="0073594C" w:rsidRDefault="00763B7B" w:rsidP="00763B7B">
            <w:pPr>
              <w:spacing w:after="0"/>
              <w:jc w:val="center"/>
              <w:rPr>
                <w:ins w:id="9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9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4A3FBFDF" w:rsidR="00763B7B" w:rsidRPr="0073594C" w:rsidRDefault="00763B7B" w:rsidP="00763B7B">
            <w:pPr>
              <w:spacing w:after="0"/>
              <w:jc w:val="center"/>
              <w:rPr>
                <w:ins w:id="9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3712BD22" w:rsidR="00763B7B" w:rsidRPr="0073594C" w:rsidRDefault="00763B7B" w:rsidP="00763B7B">
            <w:pPr>
              <w:spacing w:after="0"/>
              <w:jc w:val="center"/>
              <w:rPr>
                <w:ins w:id="9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312ED3B0" w:rsidR="00763B7B" w:rsidRPr="0073594C" w:rsidRDefault="00763B7B" w:rsidP="00763B7B">
            <w:pPr>
              <w:spacing w:after="0"/>
              <w:jc w:val="center"/>
              <w:rPr>
                <w:ins w:id="9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763B7B" w:rsidRPr="0073594C" w14:paraId="53C72643" w14:textId="77777777" w:rsidTr="00224F0E">
        <w:trPr>
          <w:trHeight w:val="300"/>
          <w:ins w:id="99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763B7B" w:rsidRPr="0073594C" w:rsidRDefault="00763B7B" w:rsidP="00763B7B">
            <w:pPr>
              <w:spacing w:after="0"/>
              <w:rPr>
                <w:ins w:id="9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1370D96F" w:rsidR="00763B7B" w:rsidRPr="0073594C" w:rsidRDefault="00763B7B" w:rsidP="00763B7B">
            <w:pPr>
              <w:spacing w:after="0"/>
              <w:jc w:val="center"/>
              <w:rPr>
                <w:ins w:id="9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0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49F32FA3" w:rsidR="00763B7B" w:rsidRPr="0073594C" w:rsidRDefault="00763B7B" w:rsidP="00763B7B">
            <w:pPr>
              <w:spacing w:after="0"/>
              <w:jc w:val="center"/>
              <w:rPr>
                <w:ins w:id="10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2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2A25A400" w:rsidR="00763B7B" w:rsidRPr="0073594C" w:rsidRDefault="00763B7B" w:rsidP="00763B7B">
            <w:pPr>
              <w:spacing w:after="0"/>
              <w:jc w:val="center"/>
              <w:rPr>
                <w:ins w:id="10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4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14B56286" w:rsidR="00763B7B" w:rsidRPr="0073594C" w:rsidRDefault="00763B7B" w:rsidP="00763B7B">
            <w:pPr>
              <w:spacing w:after="0"/>
              <w:jc w:val="center"/>
              <w:rPr>
                <w:ins w:id="10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6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63B7B" w:rsidRPr="0073594C" w14:paraId="6C0E21A4" w14:textId="77777777" w:rsidTr="00224F0E">
        <w:trPr>
          <w:trHeight w:val="300"/>
          <w:ins w:id="1007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763B7B" w:rsidRDefault="00763B7B" w:rsidP="00763B7B">
            <w:pPr>
              <w:spacing w:after="0"/>
              <w:rPr>
                <w:ins w:id="1008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1C2204B5" w:rsidR="00763B7B" w:rsidRDefault="00763B7B" w:rsidP="00763B7B">
            <w:pPr>
              <w:spacing w:after="0"/>
              <w:jc w:val="center"/>
              <w:rPr>
                <w:ins w:id="1010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164F8D15" w:rsidR="00763B7B" w:rsidRDefault="00763B7B" w:rsidP="00763B7B">
            <w:pPr>
              <w:spacing w:after="0"/>
              <w:jc w:val="center"/>
              <w:rPr>
                <w:ins w:id="1012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3B529618" w:rsidR="00763B7B" w:rsidRDefault="00763B7B" w:rsidP="00763B7B">
            <w:pPr>
              <w:spacing w:after="0"/>
              <w:jc w:val="center"/>
              <w:rPr>
                <w:ins w:id="1014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58584737" w:rsidR="00763B7B" w:rsidRDefault="00763B7B" w:rsidP="00763B7B">
            <w:pPr>
              <w:spacing w:after="0"/>
              <w:jc w:val="center"/>
              <w:rPr>
                <w:ins w:id="1016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Nielsen, Kim (Nokia - AAL)" w:date="2023-05-04T13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18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19" w:author="Nielsen, Kim (Nokia - AAL)" w:date="2023-05-04T11:06:00Z"/>
          <w:lang w:eastAsia="ko-KR"/>
        </w:rPr>
      </w:pPr>
      <w:ins w:id="1020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59078211" w14:textId="6D20F4A4" w:rsidR="00EF7BD9" w:rsidRDefault="00EF7BD9" w:rsidP="00EA26FA">
      <w:pPr>
        <w:pStyle w:val="ListParagraph"/>
        <w:numPr>
          <w:ilvl w:val="0"/>
          <w:numId w:val="7"/>
        </w:numPr>
        <w:rPr>
          <w:ins w:id="1021" w:author="Nielsen, Kim (Nokia - AAL)" w:date="2023-05-04T13:07:00Z"/>
          <w:lang w:eastAsia="zh-CN"/>
        </w:rPr>
      </w:pPr>
      <w:ins w:id="1022" w:author="Nielsen, Kim (Nokia - AAL)" w:date="2023-05-04T11:06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</w:ins>
      <w:ins w:id="1023" w:author="Nielsen, Kim (Nokia - AAL)" w:date="2023-05-04T13:06:00Z">
        <w:r w:rsidR="00763B7B">
          <w:rPr>
            <w:lang w:eastAsia="ko-KR"/>
          </w:rPr>
          <w:t>78</w:t>
        </w:r>
      </w:ins>
      <w:ins w:id="1024" w:author="Nielsen, Kim (Nokia - AAL)" w:date="2023-05-04T11:06:00Z">
        <w:r w:rsidRPr="0073594C">
          <w:rPr>
            <w:lang w:eastAsia="ko-KR"/>
          </w:rPr>
          <w:t xml:space="preserve"> IMD</w:t>
        </w:r>
      </w:ins>
      <w:ins w:id="1025" w:author="Nielsen, Kim (Nokia - AAL)" w:date="2023-05-04T13:06:00Z">
        <w:r w:rsidR="00763B7B">
          <w:rPr>
            <w:lang w:eastAsia="ko-KR"/>
          </w:rPr>
          <w:t>3</w:t>
        </w:r>
      </w:ins>
      <w:ins w:id="1026" w:author="Nielsen, Kim (Nokia - AAL)" w:date="2023-05-04T11:06:00Z">
        <w:r w:rsidRPr="0073594C">
          <w:rPr>
            <w:lang w:eastAsia="ko-KR"/>
          </w:rPr>
          <w:t xml:space="preserve"> may affect Rx frequencies of band n</w:t>
        </w:r>
      </w:ins>
      <w:ins w:id="1027" w:author="Nielsen, Kim (Nokia - AAL)" w:date="2023-05-04T12:11:00Z">
        <w:r w:rsidR="00EA26FA">
          <w:rPr>
            <w:lang w:eastAsia="ko-KR"/>
          </w:rPr>
          <w:t>105</w:t>
        </w:r>
      </w:ins>
    </w:p>
    <w:p w14:paraId="245627E6" w14:textId="1D15D3DC" w:rsidR="00763B7B" w:rsidRDefault="00763B7B" w:rsidP="00EA26FA">
      <w:pPr>
        <w:pStyle w:val="ListParagraph"/>
        <w:numPr>
          <w:ilvl w:val="0"/>
          <w:numId w:val="7"/>
        </w:numPr>
        <w:rPr>
          <w:ins w:id="1028" w:author="Nielsen, Kim (Nokia - AAL)" w:date="2023-05-04T13:08:00Z"/>
          <w:lang w:eastAsia="zh-CN"/>
        </w:rPr>
      </w:pPr>
      <w:ins w:id="1029" w:author="Nielsen, Kim (Nokia - AAL)" w:date="2023-05-04T13:07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3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78</w:t>
        </w:r>
      </w:ins>
    </w:p>
    <w:p w14:paraId="33021D37" w14:textId="1F359747" w:rsidR="00763B7B" w:rsidRDefault="00763B7B" w:rsidP="00763B7B">
      <w:pPr>
        <w:pStyle w:val="ListParagraph"/>
        <w:numPr>
          <w:ilvl w:val="0"/>
          <w:numId w:val="7"/>
        </w:numPr>
        <w:rPr>
          <w:ins w:id="1030" w:author="Nielsen, Kim (Nokia - AAL)" w:date="2023-05-04T13:08:00Z"/>
          <w:lang w:eastAsia="zh-CN"/>
        </w:rPr>
      </w:pPr>
      <w:ins w:id="1031" w:author="Nielsen, Kim (Nokia - AAL)" w:date="2023-05-04T13:08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3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</w:t>
        </w:r>
      </w:ins>
    </w:p>
    <w:p w14:paraId="27E513EC" w14:textId="77777777" w:rsidR="00EF7BD9" w:rsidRPr="0073594C" w:rsidRDefault="00EF7BD9" w:rsidP="00EA26FA">
      <w:pPr>
        <w:rPr>
          <w:ins w:id="1032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33" w:author="Nielsen, Kim (Nokia - AAL)" w:date="2023-05-04T11:06:00Z"/>
          <w:lang w:val="en-US" w:eastAsia="ja-JP"/>
        </w:rPr>
      </w:pPr>
      <w:bookmarkStart w:id="1034" w:name="_Toc129109054"/>
      <w:ins w:id="1035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34"/>
      </w:ins>
    </w:p>
    <w:p w14:paraId="3EA32DE4" w14:textId="4C041FE5" w:rsidR="00EF7BD9" w:rsidRPr="00510C9B" w:rsidRDefault="00510C9B" w:rsidP="00EF7BD9">
      <w:pPr>
        <w:rPr>
          <w:ins w:id="1036" w:author="Nielsen, Kim (Nokia - AAL)" w:date="2023-05-04T11:06:00Z"/>
          <w:b/>
          <w:bCs/>
        </w:rPr>
      </w:pPr>
      <w:ins w:id="1037" w:author="Nielsen, Kim (Nokia - AAL)" w:date="2023-05-04T13:20:00Z">
        <w:r>
          <w:t>MSD values have been re-used from DC_1A-28A_n78A</w:t>
        </w:r>
      </w:ins>
      <w:ins w:id="1038" w:author="Nielsen, Kim (Nokia - AAL)" w:date="2023-05-04T13:21:00Z">
        <w:r>
          <w:t>,  DC_1A_n28A-n78A and DC_1A-28A_n79A.</w:t>
        </w:r>
      </w:ins>
    </w:p>
    <w:p w14:paraId="152458E0" w14:textId="77777777" w:rsidR="00EF7BD9" w:rsidRPr="0073594C" w:rsidRDefault="00EF7BD9" w:rsidP="00EF7BD9">
      <w:pPr>
        <w:jc w:val="center"/>
        <w:rPr>
          <w:ins w:id="1039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40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41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42" w:author="Nielsen, Kim (Nokia - AAL)" w:date="2023-05-04T11:06:00Z"/>
                <w:lang w:val="en-US"/>
              </w:rPr>
            </w:pPr>
            <w:ins w:id="1043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44" w:author="Nielsen, Kim (Nokia - AAL)" w:date="2023-05-04T11:06:00Z"/>
              </w:rPr>
            </w:pPr>
            <w:ins w:id="1045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46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47" w:author="Nielsen, Kim (Nokia - AAL)" w:date="2023-05-04T11:06:00Z"/>
              </w:rPr>
            </w:pPr>
            <w:ins w:id="1048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49" w:author="Nielsen, Kim (Nokia - AAL)" w:date="2023-05-04T11:06:00Z"/>
              </w:rPr>
            </w:pPr>
            <w:ins w:id="1050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51" w:author="Nielsen, Kim (Nokia - AAL)" w:date="2023-05-04T11:06:00Z"/>
              </w:rPr>
            </w:pPr>
            <w:ins w:id="1052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53" w:author="Nielsen, Kim (Nokia - AAL)" w:date="2023-05-04T11:06:00Z"/>
              </w:rPr>
            </w:pPr>
            <w:ins w:id="1054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55" w:author="Nielsen, Kim (Nokia - AAL)" w:date="2023-05-04T11:06:00Z"/>
              </w:rPr>
            </w:pPr>
            <w:ins w:id="1056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57" w:author="Nielsen, Kim (Nokia - AAL)" w:date="2023-05-04T11:06:00Z"/>
              </w:rPr>
            </w:pPr>
            <w:ins w:id="1058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059" w:author="Nielsen, Kim (Nokia - AAL)" w:date="2023-05-04T11:06:00Z"/>
              </w:rPr>
            </w:pPr>
            <w:ins w:id="1060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061" w:author="Nielsen, Kim (Nokia - AAL)" w:date="2023-05-04T11:06:00Z"/>
              </w:rPr>
            </w:pPr>
            <w:ins w:id="1062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063" w:author="Nielsen, Kim (Nokia - AAL)" w:date="2023-05-04T11:06:00Z"/>
              </w:rPr>
            </w:pPr>
          </w:p>
        </w:tc>
      </w:tr>
      <w:tr w:rsidR="00763B7B" w:rsidRPr="0073594C" w14:paraId="54C532FC" w14:textId="77777777" w:rsidTr="00224F0E">
        <w:trPr>
          <w:trHeight w:val="187"/>
          <w:jc w:val="center"/>
          <w:ins w:id="1064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2C4C7BBF" w:rsidR="00763B7B" w:rsidRPr="0073594C" w:rsidRDefault="00763B7B" w:rsidP="00763B7B">
            <w:pPr>
              <w:pStyle w:val="TAC"/>
              <w:rPr>
                <w:ins w:id="1065" w:author="Nielsen, Kim (Nokia - AAL)" w:date="2023-05-04T11:06:00Z"/>
                <w:lang w:val="en-US" w:eastAsia="zh-CN"/>
              </w:rPr>
            </w:pPr>
            <w:ins w:id="1066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</w:ins>
            <w:ins w:id="1067" w:author="Nielsen, Kim (Nokia - AAL)" w:date="2023-05-04T13:08:00Z">
              <w:r>
                <w:rPr>
                  <w:rFonts w:eastAsia="SimSun"/>
                  <w:color w:val="000000"/>
                  <w:lang w:eastAsia="zh-CN"/>
                </w:rPr>
                <w:t>78</w:t>
              </w:r>
            </w:ins>
            <w:ins w:id="1068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660AF7D8" w:rsidR="00763B7B" w:rsidRPr="0073594C" w:rsidRDefault="00763B7B" w:rsidP="00763B7B">
            <w:pPr>
              <w:pStyle w:val="TAC"/>
              <w:rPr>
                <w:ins w:id="1069" w:author="Nielsen, Kim (Nokia - AAL)" w:date="2023-05-04T11:06:00Z"/>
                <w:lang w:val="en-US" w:eastAsia="zh-CN"/>
              </w:rPr>
            </w:pPr>
            <w:ins w:id="1070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34BEC164" w:rsidR="00763B7B" w:rsidRPr="0073594C" w:rsidRDefault="00763B7B" w:rsidP="00763B7B">
            <w:pPr>
              <w:pStyle w:val="TAC"/>
              <w:rPr>
                <w:ins w:id="1071" w:author="Nielsen, Kim (Nokia - AAL)" w:date="2023-05-04T11:06:00Z"/>
                <w:lang w:val="en-US" w:eastAsia="zh-CN"/>
              </w:rPr>
            </w:pPr>
            <w:ins w:id="1072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77777777" w:rsidR="00763B7B" w:rsidRPr="0073594C" w:rsidRDefault="00763B7B" w:rsidP="00763B7B">
            <w:pPr>
              <w:pStyle w:val="TAC"/>
              <w:rPr>
                <w:ins w:id="1073" w:author="Nielsen, Kim (Nokia - AAL)" w:date="2023-05-04T11:06:00Z"/>
                <w:lang w:val="en-US" w:eastAsia="zh-CN"/>
              </w:rPr>
            </w:pPr>
            <w:ins w:id="1074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77777777" w:rsidR="00763B7B" w:rsidRPr="0073594C" w:rsidRDefault="00763B7B" w:rsidP="00763B7B">
            <w:pPr>
              <w:pStyle w:val="TAC"/>
              <w:rPr>
                <w:ins w:id="1075" w:author="Nielsen, Kim (Nokia - AAL)" w:date="2023-05-04T11:06:00Z"/>
                <w:lang w:val="en-US" w:eastAsia="zh-CN"/>
              </w:rPr>
            </w:pPr>
            <w:ins w:id="1076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76A3ACF3" w:rsidR="00763B7B" w:rsidRPr="0073594C" w:rsidRDefault="00763B7B" w:rsidP="00763B7B">
            <w:pPr>
              <w:pStyle w:val="TAC"/>
              <w:rPr>
                <w:ins w:id="1077" w:author="Nielsen, Kim (Nokia - AAL)" w:date="2023-05-04T11:06:00Z"/>
                <w:lang w:val="en-US" w:eastAsia="zh-CN"/>
              </w:rPr>
            </w:pPr>
            <w:ins w:id="1078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77777777" w:rsidR="00763B7B" w:rsidRPr="0073594C" w:rsidRDefault="00763B7B" w:rsidP="00763B7B">
            <w:pPr>
              <w:pStyle w:val="TAC"/>
              <w:rPr>
                <w:ins w:id="1079" w:author="Nielsen, Kim (Nokia - AAL)" w:date="2023-05-04T11:06:00Z"/>
                <w:lang w:val="en-US" w:eastAsia="zh-CN"/>
              </w:rPr>
            </w:pPr>
            <w:ins w:id="1080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763B7B" w:rsidRPr="0073594C" w:rsidRDefault="00763B7B" w:rsidP="00763B7B">
            <w:pPr>
              <w:pStyle w:val="TAC"/>
              <w:rPr>
                <w:ins w:id="1081" w:author="Nielsen, Kim (Nokia - AAL)" w:date="2023-05-04T11:06:00Z"/>
                <w:lang w:val="en-US" w:eastAsia="zh-CN"/>
              </w:rPr>
            </w:pPr>
            <w:ins w:id="1082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763B7B" w:rsidRPr="0073594C" w:rsidRDefault="00763B7B" w:rsidP="00763B7B">
            <w:pPr>
              <w:pStyle w:val="TAC"/>
              <w:rPr>
                <w:ins w:id="1083" w:author="Nielsen, Kim (Nokia - AAL)" w:date="2023-05-04T11:06:00Z"/>
                <w:lang w:val="en-US" w:eastAsia="zh-CN"/>
              </w:rPr>
            </w:pPr>
            <w:ins w:id="1084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763B7B" w:rsidRPr="0073594C" w14:paraId="3A6A2B77" w14:textId="77777777" w:rsidTr="00224F0E">
        <w:trPr>
          <w:trHeight w:val="187"/>
          <w:jc w:val="center"/>
          <w:ins w:id="1085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763B7B" w:rsidRPr="0073594C" w:rsidRDefault="00763B7B" w:rsidP="00763B7B">
            <w:pPr>
              <w:pStyle w:val="TAC"/>
              <w:rPr>
                <w:ins w:id="1086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7CDA7B78" w:rsidR="00763B7B" w:rsidRPr="0073594C" w:rsidRDefault="00763B7B" w:rsidP="00763B7B">
            <w:pPr>
              <w:pStyle w:val="TAC"/>
              <w:rPr>
                <w:ins w:id="1087" w:author="Nielsen, Kim (Nokia - AAL)" w:date="2023-05-04T11:06:00Z"/>
                <w:lang w:val="en-US" w:eastAsia="zh-CN"/>
              </w:rPr>
            </w:pPr>
            <w:ins w:id="1088" w:author="Nielsen, Kim (Nokia - AAL)" w:date="2023-05-04T13:08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54759BF0" w:rsidR="00763B7B" w:rsidRPr="0073594C" w:rsidRDefault="00763B7B" w:rsidP="00763B7B">
            <w:pPr>
              <w:pStyle w:val="TAC"/>
              <w:rPr>
                <w:ins w:id="1089" w:author="Nielsen, Kim (Nokia - AAL)" w:date="2023-05-04T11:06:00Z"/>
                <w:lang w:val="en-US" w:eastAsia="zh-CN"/>
              </w:rPr>
            </w:pPr>
            <w:ins w:id="1090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2249331F" w:rsidR="00763B7B" w:rsidRPr="0073594C" w:rsidRDefault="00763B7B" w:rsidP="00763B7B">
            <w:pPr>
              <w:pStyle w:val="TAC"/>
              <w:rPr>
                <w:ins w:id="1091" w:author="Nielsen, Kim (Nokia - AAL)" w:date="2023-05-04T11:06:00Z"/>
                <w:lang w:val="en-US" w:eastAsia="zh-CN"/>
              </w:rPr>
            </w:pPr>
            <w:ins w:id="1092" w:author="Nielsen, Kim (Nokia - AAL)" w:date="2023-05-04T12:22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0D524A6B" w:rsidR="00763B7B" w:rsidRPr="0073594C" w:rsidRDefault="00763B7B" w:rsidP="00763B7B">
            <w:pPr>
              <w:pStyle w:val="TAC"/>
              <w:rPr>
                <w:ins w:id="1093" w:author="Nielsen, Kim (Nokia - AAL)" w:date="2023-05-04T11:06:00Z"/>
                <w:lang w:val="en-US" w:eastAsia="zh-CN"/>
              </w:rPr>
            </w:pPr>
            <w:ins w:id="1094" w:author="Nielsen, Kim (Nokia - AAL)" w:date="2023-05-04T12:22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235DE239" w:rsidR="00763B7B" w:rsidRPr="0073594C" w:rsidRDefault="00763B7B" w:rsidP="00763B7B">
            <w:pPr>
              <w:pStyle w:val="TAC"/>
              <w:rPr>
                <w:ins w:id="1095" w:author="Nielsen, Kim (Nokia - AAL)" w:date="2023-05-04T11:06:00Z"/>
                <w:lang w:val="en-US" w:eastAsia="zh-CN"/>
              </w:rPr>
            </w:pPr>
            <w:ins w:id="1096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22E33761" w:rsidR="00763B7B" w:rsidRPr="0073594C" w:rsidRDefault="00763B7B" w:rsidP="00763B7B">
            <w:pPr>
              <w:pStyle w:val="TAC"/>
              <w:rPr>
                <w:ins w:id="1097" w:author="Nielsen, Kim (Nokia - AAL)" w:date="2023-05-04T11:06:00Z"/>
                <w:lang w:val="en-US" w:eastAsia="zh-CN"/>
              </w:rPr>
            </w:pPr>
            <w:ins w:id="1098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763B7B" w:rsidRPr="0073594C" w:rsidRDefault="00763B7B" w:rsidP="00763B7B">
            <w:pPr>
              <w:pStyle w:val="TAC"/>
              <w:rPr>
                <w:ins w:id="1099" w:author="Nielsen, Kim (Nokia - AAL)" w:date="2023-05-04T11:06:00Z"/>
                <w:lang w:val="en-US" w:eastAsia="zh-CN"/>
              </w:rPr>
            </w:pPr>
            <w:ins w:id="1100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7F984A94" w:rsidR="00763B7B" w:rsidRPr="0073594C" w:rsidRDefault="00763B7B" w:rsidP="00763B7B">
            <w:pPr>
              <w:pStyle w:val="TAC"/>
              <w:rPr>
                <w:ins w:id="1101" w:author="Nielsen, Kim (Nokia - AAL)" w:date="2023-05-04T11:06:00Z"/>
                <w:lang w:val="en-US" w:eastAsia="zh-CN"/>
              </w:rPr>
            </w:pPr>
            <w:ins w:id="1102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763B7B" w:rsidRPr="0073594C" w14:paraId="5FCFC2AA" w14:textId="77777777" w:rsidTr="00763B7B">
        <w:trPr>
          <w:trHeight w:val="187"/>
          <w:jc w:val="center"/>
          <w:ins w:id="1103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763B7B" w:rsidRPr="0073594C" w:rsidRDefault="00763B7B" w:rsidP="00763B7B">
            <w:pPr>
              <w:pStyle w:val="TAC"/>
              <w:rPr>
                <w:ins w:id="1104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763B7B" w:rsidRPr="0073594C" w:rsidRDefault="00763B7B" w:rsidP="00763B7B">
            <w:pPr>
              <w:pStyle w:val="TAC"/>
              <w:rPr>
                <w:ins w:id="1105" w:author="Nielsen, Kim (Nokia - AAL)" w:date="2023-05-04T11:06:00Z"/>
                <w:lang w:val="en-US" w:eastAsia="zh-CN"/>
              </w:rPr>
            </w:pPr>
            <w:ins w:id="1106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03F459F3" w:rsidR="00763B7B" w:rsidRPr="0073594C" w:rsidRDefault="00763B7B" w:rsidP="00763B7B">
            <w:pPr>
              <w:pStyle w:val="TAC"/>
              <w:rPr>
                <w:ins w:id="1107" w:author="Nielsen, Kim (Nokia - AAL)" w:date="2023-05-04T11:06:00Z"/>
                <w:lang w:val="en-US" w:eastAsia="zh-CN"/>
              </w:rPr>
            </w:pPr>
            <w:ins w:id="1108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77777777" w:rsidR="00763B7B" w:rsidRPr="0073594C" w:rsidRDefault="00763B7B" w:rsidP="00763B7B">
            <w:pPr>
              <w:pStyle w:val="TAC"/>
              <w:rPr>
                <w:ins w:id="1109" w:author="Nielsen, Kim (Nokia - AAL)" w:date="2023-05-04T11:06:00Z"/>
                <w:lang w:val="en-US" w:eastAsia="zh-CN"/>
              </w:rPr>
            </w:pPr>
            <w:ins w:id="1110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77777777" w:rsidR="00763B7B" w:rsidRPr="0073594C" w:rsidRDefault="00763B7B" w:rsidP="00763B7B">
            <w:pPr>
              <w:pStyle w:val="TAC"/>
              <w:rPr>
                <w:ins w:id="1111" w:author="Nielsen, Kim (Nokia - AAL)" w:date="2023-05-04T11:06:00Z"/>
                <w:lang w:val="en-US" w:eastAsia="zh-CN"/>
              </w:rPr>
            </w:pPr>
            <w:ins w:id="1112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995" w14:textId="38AA69BF" w:rsidR="00763B7B" w:rsidRPr="0073594C" w:rsidRDefault="00763B7B" w:rsidP="00763B7B">
            <w:pPr>
              <w:pStyle w:val="TAC"/>
              <w:rPr>
                <w:ins w:id="1113" w:author="Nielsen, Kim (Nokia - AAL)" w:date="2023-05-04T11:06:00Z"/>
                <w:lang w:val="en-US" w:eastAsia="zh-CN"/>
              </w:rPr>
            </w:pPr>
            <w:ins w:id="1114" w:author="Nielsen, Kim (Nokia - AAL)" w:date="2023-05-04T13:11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1E959B5B" w:rsidR="00763B7B" w:rsidRPr="0073594C" w:rsidRDefault="00510C9B" w:rsidP="00763B7B">
            <w:pPr>
              <w:pStyle w:val="TAC"/>
              <w:rPr>
                <w:ins w:id="1115" w:author="Nielsen, Kim (Nokia - AAL)" w:date="2023-05-04T11:06:00Z"/>
                <w:lang w:val="en-US" w:eastAsia="zh-CN"/>
              </w:rPr>
            </w:pPr>
            <w:ins w:id="1116" w:author="Nielsen, Kim (Nokia - AAL)" w:date="2023-05-04T13:19:00Z">
              <w:r w:rsidRPr="00E062F1"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763B7B" w:rsidRPr="0073594C" w:rsidRDefault="00763B7B" w:rsidP="00763B7B">
            <w:pPr>
              <w:pStyle w:val="TAC"/>
              <w:rPr>
                <w:ins w:id="1117" w:author="Nielsen, Kim (Nokia - AAL)" w:date="2023-05-04T11:06:00Z"/>
                <w:lang w:val="en-US" w:eastAsia="zh-CN"/>
              </w:rPr>
            </w:pPr>
            <w:ins w:id="1118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42119134" w:rsidR="00763B7B" w:rsidRPr="0073594C" w:rsidRDefault="00763B7B" w:rsidP="00763B7B">
            <w:pPr>
              <w:pStyle w:val="TAC"/>
              <w:rPr>
                <w:ins w:id="1119" w:author="Nielsen, Kim (Nokia - AAL)" w:date="2023-05-04T11:06:00Z"/>
                <w:lang w:val="en-US" w:eastAsia="zh-CN"/>
              </w:rPr>
            </w:pPr>
            <w:ins w:id="1120" w:author="Nielsen, Kim (Nokia - AAL)" w:date="2023-05-04T12:23:00Z">
              <w:r>
                <w:rPr>
                  <w:lang w:val="en-US" w:eastAsia="zh-CN"/>
                </w:rPr>
                <w:t>IMD</w:t>
              </w:r>
            </w:ins>
            <w:ins w:id="1121" w:author="Nielsen, Kim (Nokia - AAL)" w:date="2023-05-04T13:12:00Z">
              <w:r>
                <w:rPr>
                  <w:lang w:val="en-US" w:eastAsia="zh-CN"/>
                </w:rPr>
                <w:t>3</w:t>
              </w:r>
            </w:ins>
          </w:p>
        </w:tc>
      </w:tr>
      <w:tr w:rsidR="00366756" w:rsidRPr="0073594C" w14:paraId="24BEA3AA" w14:textId="77777777" w:rsidTr="00763B7B">
        <w:trPr>
          <w:trHeight w:val="187"/>
          <w:jc w:val="center"/>
          <w:ins w:id="1122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0E672" w14:textId="77777777" w:rsidR="00366756" w:rsidRPr="0073594C" w:rsidRDefault="00366756" w:rsidP="00366756">
            <w:pPr>
              <w:pStyle w:val="TAC"/>
              <w:rPr>
                <w:ins w:id="1123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57A4" w14:textId="1CFC20C3" w:rsidR="00366756" w:rsidRDefault="00366756" w:rsidP="00366756">
            <w:pPr>
              <w:pStyle w:val="TAC"/>
              <w:rPr>
                <w:ins w:id="1124" w:author="Nielsen, Kim (Nokia - AAL)" w:date="2023-05-04T13:12:00Z"/>
                <w:rFonts w:cs="Arial"/>
                <w:color w:val="000000"/>
                <w:szCs w:val="18"/>
              </w:rPr>
            </w:pPr>
            <w:ins w:id="1125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F934" w14:textId="7863C067" w:rsidR="00366756" w:rsidRDefault="00366756" w:rsidP="00366756">
            <w:pPr>
              <w:pStyle w:val="TAC"/>
              <w:rPr>
                <w:ins w:id="1126" w:author="Nielsen, Kim (Nokia - AAL)" w:date="2023-05-04T13:12:00Z"/>
                <w:rFonts w:cs="Arial"/>
                <w:color w:val="000000"/>
                <w:szCs w:val="18"/>
              </w:rPr>
            </w:pPr>
            <w:ins w:id="1127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CCB" w14:textId="2D292015" w:rsidR="00366756" w:rsidRDefault="00366756" w:rsidP="00366756">
            <w:pPr>
              <w:pStyle w:val="TAC"/>
              <w:rPr>
                <w:ins w:id="1128" w:author="Nielsen, Kim (Nokia - AAL)" w:date="2023-05-04T13:12:00Z"/>
                <w:lang w:val="en-US" w:eastAsia="zh-CN"/>
              </w:rPr>
            </w:pPr>
            <w:ins w:id="1129" w:author="Nielsen, Kim (Nokia - AAL)" w:date="2023-05-04T13:13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016" w14:textId="1DC09E46" w:rsidR="00366756" w:rsidRDefault="00366756" w:rsidP="00366756">
            <w:pPr>
              <w:pStyle w:val="TAC"/>
              <w:rPr>
                <w:ins w:id="1130" w:author="Nielsen, Kim (Nokia - AAL)" w:date="2023-05-04T13:12:00Z"/>
                <w:lang w:val="en-US" w:eastAsia="zh-CN"/>
              </w:rPr>
            </w:pPr>
            <w:ins w:id="1131" w:author="Nielsen, Kim (Nokia - AAL)" w:date="2023-05-04T13:13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487" w14:textId="226B5B38" w:rsidR="00366756" w:rsidRDefault="00366756" w:rsidP="00366756">
            <w:pPr>
              <w:pStyle w:val="TAC"/>
              <w:rPr>
                <w:ins w:id="1132" w:author="Nielsen, Kim (Nokia - AAL)" w:date="2023-05-04T13:12:00Z"/>
                <w:rFonts w:cs="Arial"/>
                <w:color w:val="000000"/>
                <w:szCs w:val="18"/>
              </w:rPr>
            </w:pPr>
            <w:ins w:id="1133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7325" w14:textId="2E54BB8E" w:rsidR="00366756" w:rsidRPr="0073594C" w:rsidRDefault="00366756" w:rsidP="00366756">
            <w:pPr>
              <w:pStyle w:val="TAC"/>
              <w:rPr>
                <w:ins w:id="1134" w:author="Nielsen, Kim (Nokia - AAL)" w:date="2023-05-04T13:12:00Z"/>
                <w:lang w:val="en-US" w:eastAsia="zh-CN"/>
              </w:rPr>
            </w:pPr>
            <w:ins w:id="1135" w:author="Nielsen, Kim (Nokia - AAL)" w:date="2023-05-04T13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460E" w14:textId="785FD21C" w:rsidR="00366756" w:rsidRDefault="00366756" w:rsidP="00366756">
            <w:pPr>
              <w:pStyle w:val="TAC"/>
              <w:rPr>
                <w:ins w:id="1136" w:author="Nielsen, Kim (Nokia - AAL)" w:date="2023-05-04T13:12:00Z"/>
                <w:lang w:val="en-US" w:eastAsia="zh-CN"/>
              </w:rPr>
            </w:pPr>
            <w:ins w:id="1137" w:author="Nielsen, Kim (Nokia - AAL)" w:date="2023-05-04T13:13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B69" w14:textId="6D1E376C" w:rsidR="00366756" w:rsidRDefault="00366756" w:rsidP="00366756">
            <w:pPr>
              <w:pStyle w:val="TAC"/>
              <w:rPr>
                <w:ins w:id="1138" w:author="Nielsen, Kim (Nokia - AAL)" w:date="2023-05-04T13:12:00Z"/>
                <w:lang w:val="en-US" w:eastAsia="zh-CN"/>
              </w:rPr>
            </w:pPr>
            <w:ins w:id="1139" w:author="Nielsen, Kim (Nokia - AAL)" w:date="2023-05-04T13:1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366756" w:rsidRPr="0073594C" w14:paraId="05B24E62" w14:textId="77777777" w:rsidTr="00763B7B">
        <w:trPr>
          <w:trHeight w:val="187"/>
          <w:jc w:val="center"/>
          <w:ins w:id="1140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988CD" w14:textId="77777777" w:rsidR="00366756" w:rsidRPr="0073594C" w:rsidRDefault="00366756" w:rsidP="00366756">
            <w:pPr>
              <w:pStyle w:val="TAC"/>
              <w:rPr>
                <w:ins w:id="1141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45B" w14:textId="0F819B61" w:rsidR="00366756" w:rsidRDefault="00366756" w:rsidP="00366756">
            <w:pPr>
              <w:pStyle w:val="TAC"/>
              <w:rPr>
                <w:ins w:id="1142" w:author="Nielsen, Kim (Nokia - AAL)" w:date="2023-05-04T13:12:00Z"/>
                <w:rFonts w:cs="Arial"/>
                <w:color w:val="000000"/>
                <w:szCs w:val="18"/>
              </w:rPr>
            </w:pPr>
            <w:ins w:id="1143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66A0" w14:textId="25D91579" w:rsidR="00366756" w:rsidRDefault="00366756" w:rsidP="00366756">
            <w:pPr>
              <w:pStyle w:val="TAC"/>
              <w:rPr>
                <w:ins w:id="1144" w:author="Nielsen, Kim (Nokia - AAL)" w:date="2023-05-04T13:12:00Z"/>
                <w:rFonts w:cs="Arial"/>
                <w:color w:val="000000"/>
                <w:szCs w:val="18"/>
              </w:rPr>
            </w:pPr>
            <w:ins w:id="1145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3342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F3B9" w14:textId="01849257" w:rsidR="00366756" w:rsidRDefault="00366756" w:rsidP="00366756">
            <w:pPr>
              <w:pStyle w:val="TAC"/>
              <w:rPr>
                <w:ins w:id="1146" w:author="Nielsen, Kim (Nokia - AAL)" w:date="2023-05-04T13:12:00Z"/>
                <w:lang w:val="en-US" w:eastAsia="zh-CN"/>
              </w:rPr>
            </w:pPr>
            <w:ins w:id="1147" w:author="Nielsen, Kim (Nokia - AAL)" w:date="2023-05-04T13:13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D3C0" w14:textId="55EEBBD7" w:rsidR="00366756" w:rsidRDefault="00366756" w:rsidP="00366756">
            <w:pPr>
              <w:pStyle w:val="TAC"/>
              <w:rPr>
                <w:ins w:id="1148" w:author="Nielsen, Kim (Nokia - AAL)" w:date="2023-05-04T13:12:00Z"/>
                <w:lang w:val="en-US" w:eastAsia="zh-CN"/>
              </w:rPr>
            </w:pPr>
            <w:ins w:id="1149" w:author="Nielsen, Kim (Nokia - AAL)" w:date="2023-05-04T13:13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5AE5" w14:textId="0B9745D8" w:rsidR="00366756" w:rsidRDefault="00366756" w:rsidP="00366756">
            <w:pPr>
              <w:pStyle w:val="TAC"/>
              <w:rPr>
                <w:ins w:id="1150" w:author="Nielsen, Kim (Nokia - AAL)" w:date="2023-05-04T13:12:00Z"/>
                <w:rFonts w:cs="Arial"/>
                <w:color w:val="000000"/>
                <w:szCs w:val="18"/>
              </w:rPr>
            </w:pPr>
            <w:ins w:id="1151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3342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DDA2" w14:textId="43D4F389" w:rsidR="00366756" w:rsidRPr="0073594C" w:rsidRDefault="00510C9B" w:rsidP="00366756">
            <w:pPr>
              <w:pStyle w:val="TAC"/>
              <w:rPr>
                <w:ins w:id="1152" w:author="Nielsen, Kim (Nokia - AAL)" w:date="2023-05-04T13:12:00Z"/>
                <w:lang w:val="en-US" w:eastAsia="zh-CN"/>
              </w:rPr>
            </w:pPr>
            <w:ins w:id="1153" w:author="Nielsen, Kim (Nokia - AAL)" w:date="2023-05-04T13:19:00Z">
              <w:r w:rsidRPr="00EF5447"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4C8B" w14:textId="0F0C81D9" w:rsidR="00366756" w:rsidRDefault="00366756" w:rsidP="00366756">
            <w:pPr>
              <w:pStyle w:val="TAC"/>
              <w:rPr>
                <w:ins w:id="1154" w:author="Nielsen, Kim (Nokia - AAL)" w:date="2023-05-04T13:12:00Z"/>
                <w:lang w:val="en-US" w:eastAsia="zh-CN"/>
              </w:rPr>
            </w:pPr>
            <w:ins w:id="1155" w:author="Nielsen, Kim (Nokia - AAL)" w:date="2023-05-04T13:1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4F47" w14:textId="70990F00" w:rsidR="00366756" w:rsidRDefault="00366756" w:rsidP="00366756">
            <w:pPr>
              <w:pStyle w:val="TAC"/>
              <w:rPr>
                <w:ins w:id="1156" w:author="Nielsen, Kim (Nokia - AAL)" w:date="2023-05-04T13:12:00Z"/>
                <w:lang w:val="en-US" w:eastAsia="zh-CN"/>
              </w:rPr>
            </w:pPr>
            <w:ins w:id="1157" w:author="Nielsen, Kim (Nokia - AAL)" w:date="2023-05-04T13:14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366756" w:rsidRPr="0073594C" w14:paraId="4D5A0078" w14:textId="77777777" w:rsidTr="00763B7B">
        <w:trPr>
          <w:trHeight w:val="187"/>
          <w:jc w:val="center"/>
          <w:ins w:id="1158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BF495" w14:textId="77777777" w:rsidR="00366756" w:rsidRPr="0073594C" w:rsidRDefault="00366756" w:rsidP="00366756">
            <w:pPr>
              <w:pStyle w:val="TAC"/>
              <w:rPr>
                <w:ins w:id="1159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BA98" w14:textId="7A32971A" w:rsidR="00366756" w:rsidRDefault="00366756" w:rsidP="00366756">
            <w:pPr>
              <w:pStyle w:val="TAC"/>
              <w:rPr>
                <w:ins w:id="1160" w:author="Nielsen, Kim (Nokia - AAL)" w:date="2023-05-04T13:12:00Z"/>
                <w:rFonts w:cs="Arial"/>
                <w:color w:val="000000"/>
                <w:szCs w:val="18"/>
              </w:rPr>
            </w:pPr>
            <w:ins w:id="1161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111E" w14:textId="141985B9" w:rsidR="00366756" w:rsidRDefault="00366756" w:rsidP="00366756">
            <w:pPr>
              <w:pStyle w:val="TAC"/>
              <w:rPr>
                <w:ins w:id="1162" w:author="Nielsen, Kim (Nokia - AAL)" w:date="2023-05-04T13:12:00Z"/>
                <w:rFonts w:cs="Arial"/>
                <w:color w:val="000000"/>
                <w:szCs w:val="18"/>
              </w:rPr>
            </w:pPr>
            <w:ins w:id="1163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2B5" w14:textId="42A915B3" w:rsidR="00366756" w:rsidRDefault="00366756" w:rsidP="00366756">
            <w:pPr>
              <w:pStyle w:val="TAC"/>
              <w:rPr>
                <w:ins w:id="1164" w:author="Nielsen, Kim (Nokia - AAL)" w:date="2023-05-04T13:12:00Z"/>
                <w:lang w:val="en-US" w:eastAsia="zh-CN"/>
              </w:rPr>
            </w:pPr>
            <w:ins w:id="1165" w:author="Nielsen, Kim (Nokia - AAL)" w:date="2023-05-04T13:13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562F" w14:textId="6BB25D39" w:rsidR="00366756" w:rsidRDefault="00366756" w:rsidP="00366756">
            <w:pPr>
              <w:pStyle w:val="TAC"/>
              <w:rPr>
                <w:ins w:id="1166" w:author="Nielsen, Kim (Nokia - AAL)" w:date="2023-05-04T13:12:00Z"/>
                <w:lang w:val="en-US" w:eastAsia="zh-CN"/>
              </w:rPr>
            </w:pPr>
            <w:ins w:id="1167" w:author="Nielsen, Kim (Nokia - AAL)" w:date="2023-05-04T13:13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70A" w14:textId="455F226C" w:rsidR="00366756" w:rsidRDefault="00366756" w:rsidP="00366756">
            <w:pPr>
              <w:pStyle w:val="TAC"/>
              <w:rPr>
                <w:ins w:id="1168" w:author="Nielsen, Kim (Nokia - AAL)" w:date="2023-05-04T13:12:00Z"/>
                <w:rFonts w:cs="Arial"/>
                <w:color w:val="000000"/>
                <w:szCs w:val="18"/>
              </w:rPr>
            </w:pPr>
            <w:ins w:id="1169" w:author="Nielsen, Kim (Nokia - AAL)" w:date="2023-05-04T13:13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ECCB" w14:textId="6DB05524" w:rsidR="00366756" w:rsidRPr="0073594C" w:rsidRDefault="00366756" w:rsidP="00366756">
            <w:pPr>
              <w:pStyle w:val="TAC"/>
              <w:rPr>
                <w:ins w:id="1170" w:author="Nielsen, Kim (Nokia - AAL)" w:date="2023-05-04T13:12:00Z"/>
                <w:lang w:val="en-US" w:eastAsia="zh-CN"/>
              </w:rPr>
            </w:pPr>
            <w:ins w:id="1171" w:author="Nielsen, Kim (Nokia - AAL)" w:date="2023-05-04T13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D946" w14:textId="6DDE171B" w:rsidR="00366756" w:rsidRDefault="00366756" w:rsidP="00366756">
            <w:pPr>
              <w:pStyle w:val="TAC"/>
              <w:rPr>
                <w:ins w:id="1172" w:author="Nielsen, Kim (Nokia - AAL)" w:date="2023-05-04T13:12:00Z"/>
                <w:lang w:val="en-US" w:eastAsia="zh-CN"/>
              </w:rPr>
            </w:pPr>
            <w:ins w:id="1173" w:author="Nielsen, Kim (Nokia - AAL)" w:date="2023-05-04T13:13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EBF" w14:textId="07476847" w:rsidR="00366756" w:rsidRDefault="00366756" w:rsidP="00366756">
            <w:pPr>
              <w:pStyle w:val="TAC"/>
              <w:rPr>
                <w:ins w:id="1174" w:author="Nielsen, Kim (Nokia - AAL)" w:date="2023-05-04T13:12:00Z"/>
                <w:lang w:val="en-US" w:eastAsia="zh-CN"/>
              </w:rPr>
            </w:pPr>
            <w:ins w:id="1175" w:author="Nielsen, Kim (Nokia - AAL)" w:date="2023-05-04T13:1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366756" w:rsidRPr="0073594C" w14:paraId="34B8CC5D" w14:textId="77777777" w:rsidTr="00763B7B">
        <w:trPr>
          <w:trHeight w:val="187"/>
          <w:jc w:val="center"/>
          <w:ins w:id="1176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F5CA1" w14:textId="77777777" w:rsidR="00366756" w:rsidRPr="0073594C" w:rsidRDefault="00366756" w:rsidP="00366756">
            <w:pPr>
              <w:pStyle w:val="TAC"/>
              <w:rPr>
                <w:ins w:id="1177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540C" w14:textId="6DEE4DC4" w:rsidR="00366756" w:rsidRDefault="00366756" w:rsidP="00366756">
            <w:pPr>
              <w:pStyle w:val="TAC"/>
              <w:rPr>
                <w:ins w:id="1178" w:author="Nielsen, Kim (Nokia - AAL)" w:date="2023-05-04T13:12:00Z"/>
                <w:rFonts w:cs="Arial"/>
                <w:color w:val="000000"/>
                <w:szCs w:val="18"/>
              </w:rPr>
            </w:pPr>
            <w:ins w:id="1179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5BE" w14:textId="53E781DD" w:rsidR="00366756" w:rsidRDefault="00366756" w:rsidP="00366756">
            <w:pPr>
              <w:pStyle w:val="TAC"/>
              <w:rPr>
                <w:ins w:id="1180" w:author="Nielsen, Kim (Nokia - AAL)" w:date="2023-05-04T13:12:00Z"/>
                <w:rFonts w:cs="Arial"/>
                <w:color w:val="000000"/>
                <w:szCs w:val="18"/>
              </w:rPr>
            </w:pPr>
            <w:ins w:id="1181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B82" w14:textId="4189A69A" w:rsidR="00366756" w:rsidRDefault="00366756" w:rsidP="00366756">
            <w:pPr>
              <w:pStyle w:val="TAC"/>
              <w:rPr>
                <w:ins w:id="1182" w:author="Nielsen, Kim (Nokia - AAL)" w:date="2023-05-04T13:12:00Z"/>
                <w:lang w:val="en-US" w:eastAsia="zh-CN"/>
              </w:rPr>
            </w:pPr>
            <w:ins w:id="1183" w:author="Nielsen, Kim (Nokia - AAL)" w:date="2023-05-04T13:1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9C4" w14:textId="136195B7" w:rsidR="00366756" w:rsidRDefault="00366756" w:rsidP="00366756">
            <w:pPr>
              <w:pStyle w:val="TAC"/>
              <w:rPr>
                <w:ins w:id="1184" w:author="Nielsen, Kim (Nokia - AAL)" w:date="2023-05-04T13:12:00Z"/>
                <w:lang w:val="en-US" w:eastAsia="zh-CN"/>
              </w:rPr>
            </w:pPr>
            <w:ins w:id="1185" w:author="Nielsen, Kim (Nokia - AAL)" w:date="2023-05-04T13:1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5F3D" w14:textId="59EDCD78" w:rsidR="00366756" w:rsidRDefault="00366756" w:rsidP="00366756">
            <w:pPr>
              <w:pStyle w:val="TAC"/>
              <w:rPr>
                <w:ins w:id="1186" w:author="Nielsen, Kim (Nokia - AAL)" w:date="2023-05-04T13:12:00Z"/>
                <w:rFonts w:cs="Arial"/>
                <w:color w:val="000000"/>
                <w:szCs w:val="18"/>
              </w:rPr>
            </w:pPr>
            <w:ins w:id="1187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B9A" w14:textId="378B2E56" w:rsidR="00366756" w:rsidRPr="0073594C" w:rsidRDefault="00510C9B" w:rsidP="00366756">
            <w:pPr>
              <w:pStyle w:val="TAC"/>
              <w:rPr>
                <w:ins w:id="1188" w:author="Nielsen, Kim (Nokia - AAL)" w:date="2023-05-04T13:12:00Z"/>
                <w:lang w:val="en-US" w:eastAsia="zh-CN"/>
              </w:rPr>
            </w:pPr>
            <w:ins w:id="1189" w:author="Nielsen, Kim (Nokia - AAL)" w:date="2023-05-04T13:20:00Z">
              <w:r w:rsidRPr="00EF5447">
                <w:rPr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20E9" w14:textId="00558E6F" w:rsidR="00366756" w:rsidRDefault="00366756" w:rsidP="00366756">
            <w:pPr>
              <w:pStyle w:val="TAC"/>
              <w:rPr>
                <w:ins w:id="1190" w:author="Nielsen, Kim (Nokia - AAL)" w:date="2023-05-04T13:12:00Z"/>
                <w:lang w:val="en-US" w:eastAsia="zh-CN"/>
              </w:rPr>
            </w:pPr>
            <w:ins w:id="1191" w:author="Nielsen, Kim (Nokia - AAL)" w:date="2023-05-04T13:1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CCE" w14:textId="6374E9E4" w:rsidR="00366756" w:rsidRDefault="00C64D4B" w:rsidP="00366756">
            <w:pPr>
              <w:pStyle w:val="TAC"/>
              <w:rPr>
                <w:ins w:id="1192" w:author="Nielsen, Kim (Nokia - AAL)" w:date="2023-05-04T13:12:00Z"/>
                <w:lang w:val="en-US" w:eastAsia="zh-CN"/>
              </w:rPr>
            </w:pPr>
            <w:ins w:id="1193" w:author="Nielsen, Kim (Nokia - AAL)" w:date="2023-05-04T13:18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366756" w:rsidRPr="0073594C" w14:paraId="12B84FCE" w14:textId="77777777" w:rsidTr="00763B7B">
        <w:trPr>
          <w:trHeight w:val="187"/>
          <w:jc w:val="center"/>
          <w:ins w:id="1194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4E819" w14:textId="77777777" w:rsidR="00366756" w:rsidRPr="0073594C" w:rsidRDefault="00366756" w:rsidP="00366756">
            <w:pPr>
              <w:pStyle w:val="TAC"/>
              <w:rPr>
                <w:ins w:id="1195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D887" w14:textId="6A2A51E2" w:rsidR="00366756" w:rsidRDefault="00366756" w:rsidP="00366756">
            <w:pPr>
              <w:pStyle w:val="TAC"/>
              <w:rPr>
                <w:ins w:id="1196" w:author="Nielsen, Kim (Nokia - AAL)" w:date="2023-05-04T13:12:00Z"/>
                <w:rFonts w:cs="Arial"/>
                <w:color w:val="000000"/>
                <w:szCs w:val="18"/>
              </w:rPr>
            </w:pPr>
            <w:ins w:id="1197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DE4" w14:textId="736DF065" w:rsidR="00366756" w:rsidRDefault="00366756" w:rsidP="00366756">
            <w:pPr>
              <w:pStyle w:val="TAC"/>
              <w:rPr>
                <w:ins w:id="1198" w:author="Nielsen, Kim (Nokia - AAL)" w:date="2023-05-04T13:12:00Z"/>
                <w:rFonts w:cs="Arial"/>
                <w:color w:val="000000"/>
                <w:szCs w:val="18"/>
              </w:rPr>
            </w:pPr>
            <w:ins w:id="1199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E91" w14:textId="58C937E3" w:rsidR="00366756" w:rsidRDefault="00366756" w:rsidP="00366756">
            <w:pPr>
              <w:pStyle w:val="TAC"/>
              <w:rPr>
                <w:ins w:id="1200" w:author="Nielsen, Kim (Nokia - AAL)" w:date="2023-05-04T13:12:00Z"/>
                <w:lang w:val="en-US" w:eastAsia="zh-CN"/>
              </w:rPr>
            </w:pPr>
            <w:ins w:id="1201" w:author="Nielsen, Kim (Nokia - AAL)" w:date="2023-05-04T13:17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93E" w14:textId="21B95125" w:rsidR="00366756" w:rsidRDefault="00366756" w:rsidP="00366756">
            <w:pPr>
              <w:pStyle w:val="TAC"/>
              <w:rPr>
                <w:ins w:id="1202" w:author="Nielsen, Kim (Nokia - AAL)" w:date="2023-05-04T13:12:00Z"/>
                <w:lang w:val="en-US" w:eastAsia="zh-CN"/>
              </w:rPr>
            </w:pPr>
            <w:ins w:id="1203" w:author="Nielsen, Kim (Nokia - AAL)" w:date="2023-05-04T13:17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7DD3" w14:textId="12F06BCF" w:rsidR="00366756" w:rsidRDefault="00366756" w:rsidP="00366756">
            <w:pPr>
              <w:pStyle w:val="TAC"/>
              <w:rPr>
                <w:ins w:id="1204" w:author="Nielsen, Kim (Nokia - AAL)" w:date="2023-05-04T13:12:00Z"/>
                <w:rFonts w:cs="Arial"/>
                <w:color w:val="000000"/>
                <w:szCs w:val="18"/>
              </w:rPr>
            </w:pPr>
            <w:ins w:id="1205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DA60" w14:textId="7CFA9120" w:rsidR="00366756" w:rsidRPr="0073594C" w:rsidRDefault="00366756" w:rsidP="00366756">
            <w:pPr>
              <w:pStyle w:val="TAC"/>
              <w:rPr>
                <w:ins w:id="1206" w:author="Nielsen, Kim (Nokia - AAL)" w:date="2023-05-04T13:12:00Z"/>
                <w:lang w:val="en-US" w:eastAsia="zh-CN"/>
              </w:rPr>
            </w:pPr>
            <w:ins w:id="1207" w:author="Nielsen, Kim (Nokia - AAL)" w:date="2023-05-04T13:1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5CBC" w14:textId="6D45D5B2" w:rsidR="00366756" w:rsidRDefault="00366756" w:rsidP="00366756">
            <w:pPr>
              <w:pStyle w:val="TAC"/>
              <w:rPr>
                <w:ins w:id="1208" w:author="Nielsen, Kim (Nokia - AAL)" w:date="2023-05-04T13:12:00Z"/>
                <w:lang w:val="en-US" w:eastAsia="zh-CN"/>
              </w:rPr>
            </w:pPr>
            <w:ins w:id="1209" w:author="Nielsen, Kim (Nokia - AAL)" w:date="2023-05-04T13:1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5330" w14:textId="44F9E754" w:rsidR="00366756" w:rsidRDefault="00366756" w:rsidP="00366756">
            <w:pPr>
              <w:pStyle w:val="TAC"/>
              <w:rPr>
                <w:ins w:id="1210" w:author="Nielsen, Kim (Nokia - AAL)" w:date="2023-05-04T13:12:00Z"/>
                <w:lang w:val="en-US" w:eastAsia="zh-CN"/>
              </w:rPr>
            </w:pPr>
            <w:ins w:id="1211" w:author="Nielsen, Kim (Nokia - AAL)" w:date="2023-05-04T13:1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366756" w:rsidRPr="0073594C" w14:paraId="6B479D6D" w14:textId="77777777" w:rsidTr="00763B7B">
        <w:trPr>
          <w:trHeight w:val="187"/>
          <w:jc w:val="center"/>
          <w:ins w:id="1212" w:author="Nielsen, Kim (Nokia - AAL)" w:date="2023-05-04T13:1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CCD7" w14:textId="77777777" w:rsidR="00366756" w:rsidRPr="0073594C" w:rsidRDefault="00366756" w:rsidP="00366756">
            <w:pPr>
              <w:pStyle w:val="TAC"/>
              <w:rPr>
                <w:ins w:id="1213" w:author="Nielsen, Kim (Nokia - AAL)" w:date="2023-05-04T13:12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20D4" w14:textId="74944AB4" w:rsidR="00366756" w:rsidRDefault="00366756" w:rsidP="00366756">
            <w:pPr>
              <w:pStyle w:val="TAC"/>
              <w:rPr>
                <w:ins w:id="1214" w:author="Nielsen, Kim (Nokia - AAL)" w:date="2023-05-04T13:12:00Z"/>
                <w:rFonts w:cs="Arial"/>
                <w:color w:val="000000"/>
                <w:szCs w:val="18"/>
              </w:rPr>
            </w:pPr>
            <w:ins w:id="1215" w:author="Nielsen, Kim (Nokia - AAL)" w:date="2023-05-04T13:1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6537" w14:textId="5BAC4F39" w:rsidR="00366756" w:rsidRDefault="00366756" w:rsidP="00366756">
            <w:pPr>
              <w:pStyle w:val="TAC"/>
              <w:rPr>
                <w:ins w:id="1216" w:author="Nielsen, Kim (Nokia - AAL)" w:date="2023-05-04T13:12:00Z"/>
                <w:rFonts w:cs="Arial"/>
                <w:color w:val="000000"/>
                <w:szCs w:val="18"/>
              </w:rPr>
            </w:pPr>
            <w:ins w:id="1217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716" w14:textId="3A71E66B" w:rsidR="00366756" w:rsidRDefault="00366756" w:rsidP="00366756">
            <w:pPr>
              <w:pStyle w:val="TAC"/>
              <w:rPr>
                <w:ins w:id="1218" w:author="Nielsen, Kim (Nokia - AAL)" w:date="2023-05-04T13:12:00Z"/>
                <w:lang w:val="en-US" w:eastAsia="zh-CN"/>
              </w:rPr>
            </w:pPr>
            <w:ins w:id="1219" w:author="Nielsen, Kim (Nokia - AAL)" w:date="2023-05-04T13:1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3DCA" w14:textId="5D6AACBD" w:rsidR="00366756" w:rsidRDefault="00366756" w:rsidP="00366756">
            <w:pPr>
              <w:pStyle w:val="TAC"/>
              <w:rPr>
                <w:ins w:id="1220" w:author="Nielsen, Kim (Nokia - AAL)" w:date="2023-05-04T13:12:00Z"/>
                <w:lang w:val="en-US" w:eastAsia="zh-CN"/>
              </w:rPr>
            </w:pPr>
            <w:ins w:id="1221" w:author="Nielsen, Kim (Nokia - AAL)" w:date="2023-05-04T13:1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F88" w14:textId="2C64974D" w:rsidR="00366756" w:rsidRDefault="00366756" w:rsidP="00366756">
            <w:pPr>
              <w:pStyle w:val="TAC"/>
              <w:rPr>
                <w:ins w:id="1222" w:author="Nielsen, Kim (Nokia - AAL)" w:date="2023-05-04T13:12:00Z"/>
                <w:rFonts w:cs="Arial"/>
                <w:color w:val="000000"/>
                <w:szCs w:val="18"/>
              </w:rPr>
            </w:pPr>
            <w:ins w:id="1223" w:author="Nielsen, Kim (Nokia - AAL)" w:date="2023-05-04T13:17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361" w14:textId="25774C5B" w:rsidR="00366756" w:rsidRPr="0073594C" w:rsidRDefault="00510C9B" w:rsidP="00366756">
            <w:pPr>
              <w:pStyle w:val="TAC"/>
              <w:rPr>
                <w:ins w:id="1224" w:author="Nielsen, Kim (Nokia - AAL)" w:date="2023-05-04T13:12:00Z"/>
                <w:lang w:val="en-US" w:eastAsia="zh-CN"/>
              </w:rPr>
            </w:pPr>
            <w:ins w:id="1225" w:author="Nielsen, Kim (Nokia - AAL)" w:date="2023-05-04T13:1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B50" w14:textId="2B23EF4C" w:rsidR="00366756" w:rsidRDefault="00366756" w:rsidP="00366756">
            <w:pPr>
              <w:pStyle w:val="TAC"/>
              <w:rPr>
                <w:ins w:id="1226" w:author="Nielsen, Kim (Nokia - AAL)" w:date="2023-05-04T13:12:00Z"/>
                <w:lang w:val="en-US" w:eastAsia="zh-CN"/>
              </w:rPr>
            </w:pPr>
            <w:ins w:id="1227" w:author="Nielsen, Kim (Nokia - AAL)" w:date="2023-05-04T13:1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531" w14:textId="05899B82" w:rsidR="00366756" w:rsidRDefault="00C64D4B" w:rsidP="00366756">
            <w:pPr>
              <w:pStyle w:val="TAC"/>
              <w:rPr>
                <w:ins w:id="1228" w:author="Nielsen, Kim (Nokia - AAL)" w:date="2023-05-04T13:12:00Z"/>
                <w:lang w:val="en-US" w:eastAsia="zh-CN"/>
              </w:rPr>
            </w:pPr>
            <w:ins w:id="1229" w:author="Nielsen, Kim (Nokia - AAL)" w:date="2023-05-04T13:18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B6363"/>
    <w:rsid w:val="000E7FF7"/>
    <w:rsid w:val="000F1766"/>
    <w:rsid w:val="001017FD"/>
    <w:rsid w:val="00104FBE"/>
    <w:rsid w:val="00116749"/>
    <w:rsid w:val="0013019C"/>
    <w:rsid w:val="00133CD6"/>
    <w:rsid w:val="001576D7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6582A"/>
    <w:rsid w:val="00366756"/>
    <w:rsid w:val="00370652"/>
    <w:rsid w:val="003A7668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502514"/>
    <w:rsid w:val="00510C9B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33368"/>
    <w:rsid w:val="00755F09"/>
    <w:rsid w:val="0075602B"/>
    <w:rsid w:val="00763B7B"/>
    <w:rsid w:val="00786CEC"/>
    <w:rsid w:val="007D0066"/>
    <w:rsid w:val="007E3C43"/>
    <w:rsid w:val="007E7BFD"/>
    <w:rsid w:val="007F1C45"/>
    <w:rsid w:val="008147BA"/>
    <w:rsid w:val="00837D06"/>
    <w:rsid w:val="00851115"/>
    <w:rsid w:val="008604C6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28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D52F9"/>
    <w:rsid w:val="00BE3302"/>
    <w:rsid w:val="00BE63A6"/>
    <w:rsid w:val="00BE7EDE"/>
    <w:rsid w:val="00BF123B"/>
    <w:rsid w:val="00BF437E"/>
    <w:rsid w:val="00C56A05"/>
    <w:rsid w:val="00C64D4B"/>
    <w:rsid w:val="00C64FAF"/>
    <w:rsid w:val="00C66915"/>
    <w:rsid w:val="00C926EA"/>
    <w:rsid w:val="00CB1E39"/>
    <w:rsid w:val="00CB4D6E"/>
    <w:rsid w:val="00CF5E3D"/>
    <w:rsid w:val="00D20C69"/>
    <w:rsid w:val="00D23E27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5AIRPNAIUNRU-1328258698-23071</_dlc_DocId>
    <_dlc_DocIdUrl xmlns="71c5aaf6-e6ce-465b-b873-5148d2a4c105">
      <Url>https://nokia.sharepoint.com/sites/c5g/5gradio/_layouts/15/DocIdRedir.aspx?ID=5AIRPNAIUNRU-1328258698-23071</Url>
      <Description>5AIRPNAIUNRU-1328258698-23071</Description>
    </_dlc_DocIdUrl>
  </documentManagement>
</p:properties>
</file>

<file path=customXml/itemProps1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13</cp:revision>
  <dcterms:created xsi:type="dcterms:W3CDTF">2023-05-04T10:47:00Z</dcterms:created>
  <dcterms:modified xsi:type="dcterms:W3CDTF">2023-05-15T18:10:00Z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271c2db6-8145-4be4-8880-0d2abef5038e</vt:lpwstr>
  </property>
  <property fmtid="{D5CDD505-2E9C-101B-9397-08002B2CF9AE}" pid="4" name="MediaServiceImageTags">
    <vt:lpwstr/>
  </property>
</Properties>
</file>